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4083D" w14:textId="04792035" w:rsidR="00683BC4" w:rsidRDefault="007D1420" w:rsidP="00976CB0">
      <w:pPr>
        <w:spacing w:after="0"/>
        <w:rPr>
          <w:rFonts w:ascii="Arial" w:hAnsi="Arial" w:cs="Arial"/>
          <w:b/>
          <w:bCs/>
          <w:sz w:val="24"/>
          <w:szCs w:val="24"/>
        </w:rPr>
      </w:pPr>
      <w:r>
        <w:rPr>
          <w:rFonts w:ascii="Arial" w:hAnsi="Arial" w:cs="Arial"/>
          <w:b/>
          <w:bCs/>
          <w:sz w:val="24"/>
          <w:szCs w:val="24"/>
        </w:rPr>
        <w:t>3GPP TSG RAN WG1 Meeting #9</w:t>
      </w:r>
      <w:r w:rsidR="002A4EA2">
        <w:rPr>
          <w:rFonts w:ascii="Arial" w:hAnsi="Arial" w:cs="Arial"/>
          <w:b/>
          <w:bCs/>
          <w:sz w:val="24"/>
          <w:szCs w:val="24"/>
        </w:rPr>
        <w:t>3</w:t>
      </w:r>
      <w:r>
        <w:rPr>
          <w:rFonts w:ascii="Arial" w:hAnsi="Arial" w:cs="Arial"/>
          <w:b/>
          <w:bCs/>
          <w:sz w:val="24"/>
          <w:szCs w:val="24"/>
        </w:rPr>
        <w:t xml:space="preserve"> </w:t>
      </w:r>
      <w:r w:rsidR="00683BC4">
        <w:rPr>
          <w:rFonts w:ascii="Arial" w:hAnsi="Arial" w:cs="Arial"/>
          <w:b/>
          <w:bCs/>
          <w:sz w:val="24"/>
          <w:szCs w:val="24"/>
        </w:rPr>
        <w:t>                                                                 R1-</w:t>
      </w:r>
      <w:r w:rsidR="00AC6B7A" w:rsidRPr="00AC6B7A">
        <w:rPr>
          <w:rFonts w:ascii="Arial" w:hAnsi="Arial" w:cs="Arial"/>
          <w:b/>
          <w:bCs/>
          <w:sz w:val="24"/>
          <w:szCs w:val="24"/>
        </w:rPr>
        <w:t>180734</w:t>
      </w:r>
      <w:r w:rsidR="005E3E89">
        <w:rPr>
          <w:rFonts w:ascii="Arial" w:hAnsi="Arial" w:cs="Arial"/>
          <w:b/>
          <w:bCs/>
          <w:sz w:val="24"/>
          <w:szCs w:val="24"/>
        </w:rPr>
        <w:t>6</w:t>
      </w:r>
    </w:p>
    <w:p w14:paraId="520CE5EC" w14:textId="15A4FDA9" w:rsidR="00683BC4" w:rsidRDefault="00FA74C5" w:rsidP="00976CB0">
      <w:pPr>
        <w:spacing w:after="0"/>
        <w:jc w:val="both"/>
        <w:rPr>
          <w:rFonts w:ascii="Arial" w:hAnsi="Arial" w:cs="Arial"/>
          <w:b/>
          <w:bCs/>
          <w:sz w:val="24"/>
          <w:szCs w:val="24"/>
        </w:rPr>
      </w:pPr>
      <w:r>
        <w:rPr>
          <w:rFonts w:ascii="Arial" w:hAnsi="Arial" w:cs="Arial"/>
          <w:b/>
          <w:bCs/>
          <w:sz w:val="24"/>
          <w:szCs w:val="24"/>
        </w:rPr>
        <w:t>May 21</w:t>
      </w:r>
      <w:proofErr w:type="gramStart"/>
      <w:r w:rsidRPr="00FA74C5">
        <w:rPr>
          <w:rFonts w:ascii="Arial" w:hAnsi="Arial" w:cs="Arial"/>
          <w:b/>
          <w:bCs/>
          <w:sz w:val="24"/>
          <w:szCs w:val="24"/>
          <w:vertAlign w:val="superscript"/>
        </w:rPr>
        <w:t>st</w:t>
      </w:r>
      <w:r w:rsidR="00683BC4">
        <w:rPr>
          <w:rFonts w:ascii="Arial" w:hAnsi="Arial" w:cs="Arial"/>
          <w:b/>
          <w:bCs/>
          <w:sz w:val="24"/>
          <w:szCs w:val="24"/>
        </w:rPr>
        <w:t xml:space="preserve"> </w:t>
      </w:r>
      <w:r>
        <w:rPr>
          <w:rFonts w:ascii="Arial" w:hAnsi="Arial" w:cs="Arial"/>
          <w:b/>
          <w:bCs/>
          <w:sz w:val="24"/>
          <w:szCs w:val="24"/>
        </w:rPr>
        <w:t xml:space="preserve"> </w:t>
      </w:r>
      <w:r w:rsidR="00683BC4">
        <w:rPr>
          <w:rFonts w:ascii="Arial" w:hAnsi="Arial" w:cs="Arial"/>
          <w:b/>
          <w:bCs/>
          <w:sz w:val="24"/>
          <w:szCs w:val="24"/>
        </w:rPr>
        <w:t>–</w:t>
      </w:r>
      <w:proofErr w:type="gramEnd"/>
      <w:r w:rsidR="00683BC4">
        <w:rPr>
          <w:rFonts w:ascii="Arial" w:hAnsi="Arial" w:cs="Arial"/>
          <w:b/>
          <w:bCs/>
          <w:sz w:val="24"/>
          <w:szCs w:val="24"/>
        </w:rPr>
        <w:t xml:space="preserve"> </w:t>
      </w:r>
      <w:r>
        <w:rPr>
          <w:rFonts w:ascii="Arial" w:hAnsi="Arial" w:cs="Arial"/>
          <w:b/>
          <w:bCs/>
          <w:sz w:val="24"/>
          <w:szCs w:val="24"/>
        </w:rPr>
        <w:t>25</w:t>
      </w:r>
      <w:r w:rsidR="007879FD" w:rsidRPr="007879FD">
        <w:rPr>
          <w:rFonts w:ascii="Arial" w:hAnsi="Arial" w:cs="Arial"/>
          <w:b/>
          <w:bCs/>
          <w:sz w:val="24"/>
          <w:szCs w:val="24"/>
          <w:vertAlign w:val="superscript"/>
        </w:rPr>
        <w:t>th</w:t>
      </w:r>
      <w:r w:rsidR="00683BC4">
        <w:rPr>
          <w:rFonts w:ascii="Arial" w:hAnsi="Arial" w:cs="Arial"/>
          <w:b/>
          <w:bCs/>
          <w:sz w:val="24"/>
          <w:szCs w:val="24"/>
        </w:rPr>
        <w:t>, 2018</w:t>
      </w:r>
    </w:p>
    <w:p w14:paraId="53DD7FCD" w14:textId="3BB6F3C4" w:rsidR="00683BC4" w:rsidRDefault="002A4EA2" w:rsidP="00976CB0">
      <w:pPr>
        <w:spacing w:after="0"/>
        <w:jc w:val="both"/>
        <w:rPr>
          <w:rFonts w:ascii="Arial" w:hAnsi="Arial" w:cs="Arial"/>
          <w:b/>
          <w:bCs/>
          <w:sz w:val="24"/>
          <w:szCs w:val="24"/>
        </w:rPr>
      </w:pPr>
      <w:r>
        <w:rPr>
          <w:rFonts w:ascii="Arial" w:hAnsi="Arial" w:cs="Arial"/>
          <w:b/>
          <w:bCs/>
          <w:sz w:val="24"/>
          <w:szCs w:val="24"/>
        </w:rPr>
        <w:t>Busan, Korea</w:t>
      </w:r>
    </w:p>
    <w:p w14:paraId="6383377F" w14:textId="54C51A6F" w:rsidR="00BB143C" w:rsidRPr="00C338D8" w:rsidRDefault="00BB143C" w:rsidP="00C23201">
      <w:pPr>
        <w:spacing w:after="0"/>
        <w:jc w:val="both"/>
        <w:rPr>
          <w:rFonts w:cs="Arial"/>
          <w:sz w:val="24"/>
          <w:szCs w:val="24"/>
        </w:rPr>
      </w:pPr>
    </w:p>
    <w:p w14:paraId="2384BBF7" w14:textId="77777777" w:rsidR="00AD6E06" w:rsidRPr="00823910" w:rsidRDefault="00AD6E06" w:rsidP="00C23201">
      <w:pPr>
        <w:pStyle w:val="Footer"/>
        <w:jc w:val="both"/>
        <w:rPr>
          <w:noProof w:val="0"/>
        </w:rPr>
      </w:pPr>
    </w:p>
    <w:p w14:paraId="362BCA9F" w14:textId="2A238499" w:rsidR="00AD6E06" w:rsidRPr="00823910" w:rsidRDefault="00AD6E06" w:rsidP="00976CB0">
      <w:pPr>
        <w:tabs>
          <w:tab w:val="left" w:pos="1985"/>
        </w:tabs>
        <w:spacing w:after="0"/>
        <w:jc w:val="both"/>
        <w:rPr>
          <w:rFonts w:ascii="Arial" w:hAnsi="Arial"/>
          <w:sz w:val="24"/>
        </w:rPr>
      </w:pPr>
      <w:r w:rsidRPr="00823910">
        <w:rPr>
          <w:rFonts w:ascii="Arial" w:hAnsi="Arial"/>
          <w:b/>
          <w:sz w:val="24"/>
        </w:rPr>
        <w:t>Agenda item:</w:t>
      </w:r>
      <w:r w:rsidRPr="00823910">
        <w:rPr>
          <w:rFonts w:ascii="Arial" w:hAnsi="Arial"/>
          <w:sz w:val="24"/>
        </w:rPr>
        <w:tab/>
      </w:r>
      <w:r w:rsidR="00992EF7">
        <w:rPr>
          <w:rFonts w:ascii="Arial" w:hAnsi="Arial"/>
          <w:sz w:val="24"/>
        </w:rPr>
        <w:t>7</w:t>
      </w:r>
      <w:r w:rsidR="00BB143C">
        <w:rPr>
          <w:rFonts w:ascii="Arial" w:hAnsi="Arial"/>
          <w:sz w:val="24"/>
        </w:rPr>
        <w:t>.</w:t>
      </w:r>
      <w:r w:rsidR="007879FD">
        <w:rPr>
          <w:rFonts w:ascii="Arial" w:hAnsi="Arial"/>
          <w:sz w:val="24"/>
        </w:rPr>
        <w:t>1.</w:t>
      </w:r>
      <w:r w:rsidR="000B2725">
        <w:rPr>
          <w:rFonts w:ascii="Arial" w:hAnsi="Arial"/>
          <w:sz w:val="24"/>
        </w:rPr>
        <w:t>2.3</w:t>
      </w:r>
      <w:r w:rsidR="00AC3A40" w:rsidRPr="00823910">
        <w:rPr>
          <w:rFonts w:ascii="Arial" w:hAnsi="Arial"/>
          <w:sz w:val="24"/>
        </w:rPr>
        <w:t>.2</w:t>
      </w:r>
    </w:p>
    <w:p w14:paraId="49091213" w14:textId="77777777" w:rsidR="00AD6E06" w:rsidRPr="00823910" w:rsidRDefault="00AD6E06" w:rsidP="00976CB0">
      <w:pPr>
        <w:tabs>
          <w:tab w:val="left" w:pos="1985"/>
        </w:tabs>
        <w:spacing w:after="0"/>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6FE6FFB5" w:rsidR="00AD6E06" w:rsidRPr="00823910" w:rsidRDefault="00AD6E06" w:rsidP="00976CB0">
      <w:pPr>
        <w:spacing w:after="0"/>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007879FD">
        <w:rPr>
          <w:rFonts w:ascii="Arial" w:hAnsi="Arial"/>
          <w:sz w:val="22"/>
        </w:rPr>
        <w:t>Maintenance for CSI-RS</w:t>
      </w:r>
    </w:p>
    <w:p w14:paraId="3B70252E" w14:textId="77777777" w:rsidR="00AD6E06" w:rsidRPr="00823910" w:rsidRDefault="00AD6E06" w:rsidP="00976CB0">
      <w:pPr>
        <w:spacing w:after="0"/>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0" w:name="DocumentFor"/>
      <w:bookmarkEnd w:id="0"/>
      <w:r w:rsidRPr="00823910">
        <w:rPr>
          <w:rFonts w:ascii="Arial" w:hAnsi="Arial"/>
          <w:sz w:val="24"/>
        </w:rPr>
        <w:t>Discussion/Decision</w:t>
      </w:r>
    </w:p>
    <w:p w14:paraId="584F3073" w14:textId="19EEE701" w:rsidR="00C34C05" w:rsidRDefault="00FD6A3D" w:rsidP="00C23201">
      <w:pPr>
        <w:pStyle w:val="Heading1"/>
        <w:jc w:val="both"/>
      </w:pPr>
      <w:r w:rsidRPr="00823910">
        <w:t>Introduction</w:t>
      </w:r>
    </w:p>
    <w:p w14:paraId="7D20E2A8" w14:textId="46064183" w:rsidR="00C41594" w:rsidRPr="00C41594" w:rsidRDefault="00413810" w:rsidP="00C23201">
      <w:pPr>
        <w:jc w:val="both"/>
        <w:rPr>
          <w:lang w:val="en-GB"/>
        </w:rPr>
      </w:pPr>
      <w:r>
        <w:rPr>
          <w:lang w:eastAsia="zh-CN"/>
        </w:rPr>
        <w:t xml:space="preserve">In this contribution, we raise </w:t>
      </w:r>
      <w:r w:rsidR="00D71696">
        <w:rPr>
          <w:lang w:eastAsia="zh-CN"/>
        </w:rPr>
        <w:t>some</w:t>
      </w:r>
      <w:r>
        <w:rPr>
          <w:lang w:eastAsia="zh-CN"/>
        </w:rPr>
        <w:t xml:space="preserve"> issue</w:t>
      </w:r>
      <w:r w:rsidR="00D71696">
        <w:rPr>
          <w:lang w:eastAsia="zh-CN"/>
        </w:rPr>
        <w:t>s</w:t>
      </w:r>
      <w:r>
        <w:rPr>
          <w:lang w:eastAsia="zh-CN"/>
        </w:rPr>
        <w:t xml:space="preserve"> </w:t>
      </w:r>
      <w:r w:rsidR="00D71696">
        <w:rPr>
          <w:lang w:eastAsia="zh-CN"/>
        </w:rPr>
        <w:t xml:space="preserve">related to CSI-RS </w:t>
      </w:r>
      <w:r>
        <w:rPr>
          <w:lang w:eastAsia="zh-CN"/>
        </w:rPr>
        <w:t xml:space="preserve">and </w:t>
      </w:r>
      <w:r w:rsidR="00D71696">
        <w:rPr>
          <w:lang w:eastAsia="zh-CN"/>
        </w:rPr>
        <w:t>propose solutions to resolve the</w:t>
      </w:r>
      <w:r>
        <w:rPr>
          <w:lang w:eastAsia="zh-CN"/>
        </w:rPr>
        <w:t>s</w:t>
      </w:r>
      <w:r w:rsidR="00D71696">
        <w:rPr>
          <w:lang w:eastAsia="zh-CN"/>
        </w:rPr>
        <w:t>e</w:t>
      </w:r>
      <w:r>
        <w:rPr>
          <w:lang w:eastAsia="zh-CN"/>
        </w:rPr>
        <w:t xml:space="preserve"> confusing issue</w:t>
      </w:r>
      <w:r w:rsidR="00D71696">
        <w:rPr>
          <w:lang w:eastAsia="zh-CN"/>
        </w:rPr>
        <w:t>s.</w:t>
      </w:r>
    </w:p>
    <w:p w14:paraId="64837BC7" w14:textId="5E8FC01F" w:rsidR="00AC045F" w:rsidRDefault="00DA149D" w:rsidP="003A404B">
      <w:pPr>
        <w:pStyle w:val="Heading1"/>
      </w:pPr>
      <w:r>
        <w:t xml:space="preserve">Common parameters </w:t>
      </w:r>
      <w:r w:rsidR="003A404B">
        <w:t>in</w:t>
      </w:r>
      <w:r>
        <w:t xml:space="preserve"> resources in a </w:t>
      </w:r>
      <w:r w:rsidR="00AC045F" w:rsidRPr="00AC045F">
        <w:t xml:space="preserve">CSI-RS </w:t>
      </w:r>
      <w:r w:rsidR="00F7788F">
        <w:t>resource set</w:t>
      </w:r>
    </w:p>
    <w:p w14:paraId="7EC9F441" w14:textId="54B6283D" w:rsidR="001A12D2" w:rsidRDefault="001A12D2" w:rsidP="001A12D2">
      <w:pPr>
        <w:rPr>
          <w:lang w:val="en-GB"/>
        </w:rPr>
      </w:pPr>
      <w:r>
        <w:rPr>
          <w:lang w:val="en-GB"/>
        </w:rPr>
        <w:t>The following agreement was made in previous meeting:</w:t>
      </w:r>
    </w:p>
    <w:p w14:paraId="0CD57978" w14:textId="77777777" w:rsidR="001A12D2" w:rsidRPr="00375D86" w:rsidRDefault="001A12D2" w:rsidP="00375D86">
      <w:pPr>
        <w:spacing w:after="0"/>
        <w:rPr>
          <w:b/>
          <w:i/>
          <w:lang w:eastAsia="x-none"/>
        </w:rPr>
      </w:pPr>
      <w:r w:rsidRPr="00375D86">
        <w:rPr>
          <w:b/>
          <w:i/>
          <w:highlight w:val="green"/>
          <w:lang w:eastAsia="x-none"/>
        </w:rPr>
        <w:t>Agreement</w:t>
      </w:r>
    </w:p>
    <w:p w14:paraId="74A19DC6" w14:textId="77777777" w:rsidR="001A12D2" w:rsidRPr="00375D86" w:rsidRDefault="001A12D2" w:rsidP="00375D86">
      <w:pPr>
        <w:pStyle w:val="ListParagraph1"/>
        <w:numPr>
          <w:ilvl w:val="0"/>
          <w:numId w:val="54"/>
        </w:numPr>
        <w:adjustRightInd w:val="0"/>
        <w:snapToGrid w:val="0"/>
        <w:contextualSpacing w:val="0"/>
        <w:jc w:val="both"/>
        <w:rPr>
          <w:i/>
          <w:sz w:val="20"/>
          <w:szCs w:val="20"/>
        </w:rPr>
      </w:pPr>
      <w:r w:rsidRPr="00375D86">
        <w:rPr>
          <w:i/>
          <w:sz w:val="20"/>
          <w:szCs w:val="20"/>
        </w:rPr>
        <w:t>The UE expects that all the CSI resources of a resource set are configured with the same starting RB and number of RBs and the same CDM-type.</w:t>
      </w:r>
    </w:p>
    <w:p w14:paraId="6B328998" w14:textId="6095B4FF" w:rsidR="001A12D2" w:rsidRDefault="001A12D2" w:rsidP="001A12D2">
      <w:pPr>
        <w:pStyle w:val="ListParagraph1"/>
        <w:numPr>
          <w:ilvl w:val="1"/>
          <w:numId w:val="54"/>
        </w:numPr>
        <w:adjustRightInd w:val="0"/>
        <w:snapToGrid w:val="0"/>
        <w:contextualSpacing w:val="0"/>
        <w:jc w:val="both"/>
        <w:rPr>
          <w:i/>
          <w:sz w:val="20"/>
          <w:szCs w:val="20"/>
          <w:highlight w:val="yellow"/>
        </w:rPr>
      </w:pPr>
      <w:r w:rsidRPr="00375D86">
        <w:rPr>
          <w:i/>
          <w:sz w:val="20"/>
          <w:szCs w:val="20"/>
          <w:highlight w:val="yellow"/>
        </w:rPr>
        <w:t>FFS: Other parameters</w:t>
      </w:r>
    </w:p>
    <w:p w14:paraId="6A4D8376" w14:textId="77777777" w:rsidR="00375D86" w:rsidRPr="00375D86" w:rsidRDefault="00375D86" w:rsidP="00375D86">
      <w:pPr>
        <w:pStyle w:val="ListParagraph1"/>
        <w:adjustRightInd w:val="0"/>
        <w:snapToGrid w:val="0"/>
        <w:ind w:left="840"/>
        <w:contextualSpacing w:val="0"/>
        <w:jc w:val="both"/>
        <w:rPr>
          <w:i/>
          <w:sz w:val="20"/>
          <w:szCs w:val="20"/>
          <w:highlight w:val="yellow"/>
        </w:rPr>
      </w:pPr>
    </w:p>
    <w:p w14:paraId="1C62EC56" w14:textId="72524B62" w:rsidR="00BE2737" w:rsidRDefault="00BE2737" w:rsidP="005962D7">
      <w:pPr>
        <w:jc w:val="both"/>
        <w:rPr>
          <w:rFonts w:eastAsia="Times New Roman"/>
          <w:lang w:val="en-GB"/>
        </w:rPr>
      </w:pPr>
      <w:r w:rsidRPr="00671E7E">
        <w:rPr>
          <w:rFonts w:eastAsia="Times New Roman"/>
        </w:rPr>
        <w:t xml:space="preserve">The max number of CSI </w:t>
      </w:r>
      <w:r w:rsidRPr="00671E7E">
        <w:rPr>
          <w:rFonts w:eastAsia="Times New Roman"/>
          <w:lang w:val="en-GB"/>
        </w:rPr>
        <w:t xml:space="preserve">resources sets per resource setting </w:t>
      </w:r>
      <w:r w:rsidRPr="00671E7E">
        <w:rPr>
          <w:rFonts w:eastAsia="Times New Roman"/>
          <w:lang w:val="en-GB"/>
        </w:rPr>
        <w:fldChar w:fldCharType="begin"/>
      </w:r>
      <w:r w:rsidRPr="00671E7E">
        <w:rPr>
          <w:rFonts w:eastAsia="Times New Roman"/>
          <w:lang w:val="en-GB"/>
        </w:rPr>
        <w:instrText xml:space="preserve"> QUOTE </w:instrText>
      </w:r>
      <m:oMath>
        <m:r>
          <m:rPr>
            <m:sty m:val="p"/>
          </m:rPr>
          <w:rPr>
            <w:rFonts w:ascii="Cambria Math" w:eastAsia="DengXian" w:hAnsi="Cambria Math" w:cs="Arial"/>
            <w:color w:val="404040"/>
            <w:kern w:val="24"/>
            <w:sz w:val="40"/>
            <w:szCs w:val="40"/>
            <w:lang w:eastAsia="zh-CN"/>
          </w:rPr>
          <m:t>(S)</m:t>
        </m:r>
      </m:oMath>
      <w:r w:rsidRPr="00671E7E">
        <w:rPr>
          <w:rFonts w:eastAsia="Times New Roman"/>
          <w:lang w:val="en-GB"/>
        </w:rPr>
        <w:instrText xml:space="preserve"> </w:instrText>
      </w:r>
      <w:r w:rsidRPr="00671E7E">
        <w:rPr>
          <w:rFonts w:eastAsia="Times New Roman"/>
          <w:lang w:val="en-GB"/>
        </w:rPr>
        <w:fldChar w:fldCharType="separate"/>
      </w:r>
      <w:r>
        <w:t>(S)</w:t>
      </w:r>
      <w:r w:rsidRPr="00671E7E">
        <w:rPr>
          <w:rFonts w:eastAsia="Times New Roman"/>
        </w:rPr>
        <w:fldChar w:fldCharType="end"/>
      </w:r>
      <w:r w:rsidRPr="00671E7E">
        <w:rPr>
          <w:rFonts w:eastAsia="Times New Roman"/>
          <w:lang w:val="en-GB"/>
        </w:rPr>
        <w:t xml:space="preserve">, and CSI resources per resource set </w:t>
      </w:r>
      <w:r w:rsidRPr="00671E7E">
        <w:rPr>
          <w:rFonts w:eastAsia="Times New Roman"/>
          <w:lang w:val="en-GB"/>
        </w:rPr>
        <w:fldChar w:fldCharType="begin"/>
      </w:r>
      <w:r w:rsidRPr="00671E7E">
        <w:rPr>
          <w:rFonts w:eastAsia="Times New Roman"/>
          <w:lang w:val="en-GB"/>
        </w:rPr>
        <w:instrText xml:space="preserve"> QUOTE </w:instrText>
      </w:r>
      <m:oMath>
        <m:d>
          <m:dPr>
            <m:ctrlPr>
              <w:rPr>
                <w:rFonts w:ascii="Cambria Math" w:eastAsia="DengXian" w:hAnsi="Cambria Math" w:cs="Arial"/>
                <w:i/>
                <w:iCs/>
                <w:color w:val="404040"/>
                <w:kern w:val="24"/>
                <w:sz w:val="40"/>
                <w:szCs w:val="40"/>
                <w:lang w:eastAsia="zh-CN"/>
              </w:rPr>
            </m:ctrlPr>
          </m:dPr>
          <m:e>
            <m:sSub>
              <m:sSubPr>
                <m:ctrlPr>
                  <w:rPr>
                    <w:rFonts w:ascii="Cambria Math" w:eastAsia="DengXian" w:hAnsi="Cambria Math" w:cs="Arial"/>
                    <w:i/>
                    <w:iCs/>
                    <w:color w:val="404040"/>
                    <w:kern w:val="24"/>
                    <w:sz w:val="40"/>
                    <w:szCs w:val="40"/>
                    <w:lang w:eastAsia="zh-CN"/>
                  </w:rPr>
                </m:ctrlPr>
              </m:sSubPr>
              <m:e>
                <m:r>
                  <m:rPr>
                    <m:sty m:val="p"/>
                  </m:rPr>
                  <w:rPr>
                    <w:rFonts w:ascii="Cambria Math" w:eastAsia="DengXian" w:hAnsi="Cambria Math" w:cs="Arial"/>
                    <w:color w:val="404040"/>
                    <w:kern w:val="24"/>
                    <w:sz w:val="40"/>
                    <w:szCs w:val="40"/>
                    <w:lang w:eastAsia="zh-CN"/>
                  </w:rPr>
                  <m:t>K</m:t>
                </m:r>
              </m:e>
              <m:sub>
                <m:r>
                  <m:rPr>
                    <m:sty m:val="p"/>
                  </m:rPr>
                  <w:rPr>
                    <w:rFonts w:ascii="Cambria Math" w:eastAsia="DengXian" w:hAnsi="Cambria Math" w:cs="Arial"/>
                    <w:color w:val="404040"/>
                    <w:kern w:val="24"/>
                    <w:sz w:val="40"/>
                    <w:szCs w:val="40"/>
                    <w:lang w:eastAsia="zh-CN"/>
                  </w:rPr>
                  <m:t>s</m:t>
                </m:r>
              </m:sub>
            </m:sSub>
          </m:e>
        </m:d>
      </m:oMath>
      <w:r w:rsidRPr="00671E7E">
        <w:rPr>
          <w:rFonts w:eastAsia="Times New Roman"/>
          <w:lang w:val="en-GB"/>
        </w:rPr>
        <w:instrText xml:space="preserve"> </w:instrText>
      </w:r>
      <w:r w:rsidRPr="00671E7E">
        <w:rPr>
          <w:rFonts w:eastAsia="Times New Roman"/>
          <w:lang w:val="en-GB"/>
        </w:rPr>
        <w:fldChar w:fldCharType="separate"/>
      </w:r>
      <w:r>
        <w:t>(K_S)</w:t>
      </w:r>
      <w:r w:rsidRPr="00671E7E">
        <w:rPr>
          <w:rFonts w:eastAsia="Times New Roman"/>
        </w:rPr>
        <w:fldChar w:fldCharType="end"/>
      </w:r>
      <w:r w:rsidRPr="00671E7E">
        <w:rPr>
          <w:rFonts w:eastAsia="Times New Roman"/>
          <w:lang w:val="en-GB"/>
        </w:rPr>
        <w:t xml:space="preserve"> for CSI application is still not defined</w:t>
      </w:r>
      <w:r>
        <w:t xml:space="preserve">. </w:t>
      </w:r>
      <w:r w:rsidRPr="00671E7E">
        <w:rPr>
          <w:rFonts w:eastAsia="Times New Roman"/>
          <w:lang w:val="en-GB"/>
        </w:rPr>
        <w:t xml:space="preserve">The above values where agreed for BM in the last meeting as </w:t>
      </w:r>
      <w:r w:rsidRPr="00671E7E">
        <w:rPr>
          <w:rFonts w:eastAsia="Times New Roman"/>
          <w:lang w:val="en-GB"/>
        </w:rPr>
        <w:fldChar w:fldCharType="begin"/>
      </w:r>
      <w:r w:rsidRPr="00671E7E">
        <w:rPr>
          <w:rFonts w:eastAsia="Times New Roman"/>
          <w:lang w:val="en-GB"/>
        </w:rPr>
        <w:instrText xml:space="preserve"> QUOTE </w:instrText>
      </w:r>
      <m:oMath>
        <m:r>
          <m:rPr>
            <m:sty m:val="p"/>
          </m:rPr>
          <w:rPr>
            <w:rFonts w:ascii="Cambria Math" w:eastAsia="DengXian" w:hAnsi="Cambria Math" w:cs="Arial"/>
            <w:color w:val="404040"/>
            <w:kern w:val="24"/>
            <w:sz w:val="36"/>
            <w:szCs w:val="36"/>
            <w:lang w:eastAsia="zh-CN"/>
          </w:rPr>
          <m:t>S=16,</m:t>
        </m:r>
      </m:oMath>
      <w:r w:rsidRPr="00671E7E">
        <w:rPr>
          <w:rFonts w:eastAsia="Times New Roman"/>
          <w:lang w:val="en-GB"/>
        </w:rPr>
        <w:instrText xml:space="preserve"> </w:instrText>
      </w:r>
      <w:r w:rsidRPr="00671E7E">
        <w:rPr>
          <w:rFonts w:eastAsia="Times New Roman"/>
          <w:lang w:val="en-GB"/>
        </w:rPr>
        <w:fldChar w:fldCharType="separate"/>
      </w:r>
      <w:r>
        <w:t>S = 16</w:t>
      </w:r>
      <w:r w:rsidRPr="00671E7E">
        <w:rPr>
          <w:rFonts w:eastAsia="Times New Roman"/>
        </w:rPr>
        <w:fldChar w:fldCharType="end"/>
      </w:r>
      <w:r w:rsidRPr="00671E7E">
        <w:rPr>
          <w:rFonts w:eastAsia="Times New Roman"/>
          <w:lang w:val="en-GB"/>
        </w:rPr>
        <w:t xml:space="preserve"> and </w:t>
      </w:r>
      <w:r w:rsidRPr="00671E7E">
        <w:rPr>
          <w:rFonts w:eastAsia="Times New Roman"/>
          <w:lang w:val="en-GB"/>
        </w:rPr>
        <w:fldChar w:fldCharType="begin"/>
      </w:r>
      <w:r w:rsidRPr="00671E7E">
        <w:rPr>
          <w:rFonts w:eastAsia="Times New Roman"/>
          <w:lang w:val="en-GB"/>
        </w:rPr>
        <w:instrText xml:space="preserve"> QUOTE </w:instrText>
      </w:r>
      <m:oMath>
        <m:sSub>
          <m:sSubPr>
            <m:ctrlPr>
              <w:rPr>
                <w:rFonts w:ascii="Cambria Math" w:eastAsia="DengXian" w:hAnsi="Cambria Math" w:cs="Arial"/>
                <w:i/>
                <w:iCs/>
                <w:color w:val="404040"/>
                <w:kern w:val="24"/>
                <w:sz w:val="36"/>
                <w:szCs w:val="36"/>
                <w:lang w:eastAsia="zh-CN"/>
              </w:rPr>
            </m:ctrlPr>
          </m:sSubPr>
          <m:e>
            <m:r>
              <m:rPr>
                <m:sty m:val="p"/>
              </m:rPr>
              <w:rPr>
                <w:rFonts w:ascii="Cambria Math" w:eastAsia="DengXian" w:hAnsi="Cambria Math" w:cs="Arial"/>
                <w:color w:val="404040"/>
                <w:kern w:val="24"/>
                <w:sz w:val="36"/>
                <w:szCs w:val="36"/>
                <w:lang w:eastAsia="zh-CN"/>
              </w:rPr>
              <m:t>K</m:t>
            </m:r>
          </m:e>
          <m:sub>
            <m:r>
              <m:rPr>
                <m:sty m:val="p"/>
              </m:rPr>
              <w:rPr>
                <w:rFonts w:ascii="Cambria Math" w:eastAsia="DengXian" w:hAnsi="Cambria Math" w:cs="Arial"/>
                <w:color w:val="404040"/>
                <w:kern w:val="24"/>
                <w:sz w:val="36"/>
                <w:szCs w:val="36"/>
                <w:lang w:eastAsia="zh-CN"/>
              </w:rPr>
              <m:t>s</m:t>
            </m:r>
          </m:sub>
        </m:sSub>
        <m:r>
          <m:rPr>
            <m:sty m:val="p"/>
          </m:rPr>
          <w:rPr>
            <w:rFonts w:ascii="Cambria Math" w:eastAsia="DengXian" w:hAnsi="Cambria Math" w:cs="Arial"/>
            <w:color w:val="404040"/>
            <w:kern w:val="24"/>
            <w:sz w:val="36"/>
            <w:szCs w:val="36"/>
            <w:lang w:eastAsia="zh-CN"/>
          </w:rPr>
          <m:t>=64</m:t>
        </m:r>
      </m:oMath>
      <w:r w:rsidRPr="00671E7E">
        <w:rPr>
          <w:rFonts w:eastAsia="Times New Roman"/>
          <w:lang w:val="en-GB"/>
        </w:rPr>
        <w:instrText xml:space="preserve"> </w:instrText>
      </w:r>
      <w:r w:rsidRPr="00671E7E">
        <w:rPr>
          <w:rFonts w:eastAsia="Times New Roman"/>
          <w:lang w:val="en-GB"/>
        </w:rPr>
        <w:fldChar w:fldCharType="separate"/>
      </w:r>
      <w:r>
        <w:t>K_s = 64</w:t>
      </w:r>
      <w:r w:rsidRPr="00671E7E">
        <w:rPr>
          <w:rFonts w:eastAsia="Times New Roman"/>
        </w:rPr>
        <w:fldChar w:fldCharType="end"/>
      </w:r>
      <w:r>
        <w:rPr>
          <w:rFonts w:eastAsia="Times New Roman"/>
        </w:rPr>
        <w:t>.</w:t>
      </w:r>
      <w:r w:rsidRPr="00671E7E">
        <w:rPr>
          <w:rFonts w:eastAsia="Times New Roman"/>
          <w:lang w:val="en-GB"/>
        </w:rPr>
        <w:t xml:space="preserve"> With a </w:t>
      </w:r>
      <w:r w:rsidRPr="00BE2737">
        <w:rPr>
          <w:rFonts w:eastAsia="Times New Roman"/>
          <w:lang w:val="en-GB"/>
        </w:rPr>
        <w:t>given condition that total number of CSI-RS resources should not exceed 128,</w:t>
      </w:r>
      <w:r w:rsidRPr="00BE2737">
        <w:t xml:space="preserve"> </w:t>
      </w:r>
      <w:r w:rsidRPr="00BE2737">
        <w:rPr>
          <w:rFonts w:eastAsia="Times New Roman"/>
          <w:lang w:val="en-GB"/>
        </w:rPr>
        <w:t xml:space="preserve">It is preferred if all the CSI </w:t>
      </w:r>
      <w:r w:rsidR="00597722">
        <w:rPr>
          <w:rFonts w:eastAsia="Times New Roman"/>
          <w:lang w:val="en-GB"/>
        </w:rPr>
        <w:t xml:space="preserve">resources in a resource set </w:t>
      </w:r>
      <w:r w:rsidRPr="00BE2737">
        <w:rPr>
          <w:rFonts w:eastAsia="Times New Roman"/>
          <w:lang w:val="en-GB"/>
        </w:rPr>
        <w:t xml:space="preserve">have </w:t>
      </w:r>
      <w:r w:rsidR="00C74D13">
        <w:rPr>
          <w:rFonts w:eastAsia="Times New Roman"/>
          <w:lang w:val="en-GB"/>
        </w:rPr>
        <w:t xml:space="preserve">same parameters except for </w:t>
      </w:r>
      <w:r w:rsidR="00330B8B">
        <w:rPr>
          <w:rFonts w:eastAsia="Times New Roman"/>
          <w:lang w:val="en-GB"/>
        </w:rPr>
        <w:t>QCL information for periodic CSI-RS</w:t>
      </w:r>
      <w:r w:rsidRPr="00BE2737">
        <w:rPr>
          <w:rFonts w:eastAsia="Times New Roman"/>
          <w:lang w:val="en-GB"/>
        </w:rPr>
        <w:t>, otherwise it will imply high memory requirements for storing bitmaps.</w:t>
      </w:r>
      <w:r w:rsidR="00F7788F">
        <w:rPr>
          <w:rFonts w:eastAsia="Times New Roman"/>
          <w:lang w:val="en-GB"/>
        </w:rPr>
        <w:t xml:space="preserve"> </w:t>
      </w:r>
      <w:r w:rsidR="00EB2AE0">
        <w:rPr>
          <w:rFonts w:eastAsia="Times New Roman"/>
          <w:lang w:val="en-GB"/>
        </w:rPr>
        <w:t>Also,</w:t>
      </w:r>
      <w:r w:rsidR="00330B8B">
        <w:rPr>
          <w:rFonts w:eastAsia="Times New Roman"/>
          <w:lang w:val="en-GB"/>
        </w:rPr>
        <w:t xml:space="preserve"> </w:t>
      </w:r>
      <w:r w:rsidR="00EB2AE0">
        <w:rPr>
          <w:rFonts w:eastAsia="Times New Roman"/>
          <w:lang w:val="en-GB"/>
        </w:rPr>
        <w:t>for a report config, the number of CSI-IM resource is identical to the number of NZP CSI-RS resource for channel measurement, and each CSI-IM resource is resource-wise associated with an NZP CSI-RS resource based on the order of the resource in the resource set. Hence, allowing the CSI-IM resources within one resource set to have resource-</w:t>
      </w:r>
      <w:r w:rsidR="008820CC">
        <w:rPr>
          <w:rFonts w:eastAsia="Times New Roman"/>
          <w:lang w:val="en-GB"/>
        </w:rPr>
        <w:t>specific</w:t>
      </w:r>
      <w:r w:rsidR="00EB2AE0">
        <w:rPr>
          <w:rFonts w:eastAsia="Times New Roman"/>
          <w:lang w:val="en-GB"/>
        </w:rPr>
        <w:t xml:space="preserve"> parameter would lead to high memory requir</w:t>
      </w:r>
      <w:r w:rsidR="00EA55E1">
        <w:rPr>
          <w:rFonts w:eastAsia="Times New Roman"/>
          <w:lang w:val="en-GB"/>
        </w:rPr>
        <w:t>e</w:t>
      </w:r>
      <w:r w:rsidR="00EB2AE0">
        <w:rPr>
          <w:rFonts w:eastAsia="Times New Roman"/>
          <w:lang w:val="en-GB"/>
        </w:rPr>
        <w:t xml:space="preserve">ments. </w:t>
      </w:r>
      <w:r w:rsidR="00F7788F">
        <w:rPr>
          <w:rFonts w:eastAsia="Times New Roman"/>
          <w:lang w:val="en-GB"/>
        </w:rPr>
        <w:t>Therefore, we propose</w:t>
      </w:r>
    </w:p>
    <w:p w14:paraId="7EAED8DC" w14:textId="77777777" w:rsidR="00CA54AF" w:rsidRDefault="00CA54AF" w:rsidP="00CA54AF">
      <w:pPr>
        <w:jc w:val="both"/>
        <w:rPr>
          <w:rFonts w:eastAsia="Times New Roman"/>
          <w:b/>
          <w:i/>
          <w:lang w:val="en-GB"/>
        </w:rPr>
      </w:pPr>
      <w:r w:rsidRPr="00AC0182">
        <w:rPr>
          <w:b/>
          <w:i/>
        </w:rPr>
        <w:t>Proposal</w:t>
      </w:r>
      <w:r>
        <w:rPr>
          <w:b/>
          <w:i/>
        </w:rPr>
        <w:t xml:space="preserve"> 1</w:t>
      </w:r>
      <w:r w:rsidRPr="00AC0182">
        <w:rPr>
          <w:b/>
          <w:i/>
        </w:rPr>
        <w:t xml:space="preserve">: </w:t>
      </w:r>
      <w:r>
        <w:rPr>
          <w:rFonts w:eastAsia="Times New Roman"/>
          <w:b/>
          <w:i/>
          <w:lang w:val="en-GB"/>
        </w:rPr>
        <w:t>The UE expects that all the NZP CSI-RS resources of a resource set are configured with the same power offset relative to PDCCH and SSB, power offset of CSIRS to PDSCH, number of CSI-RS ports, density, periodicity (slot offset may be different).</w:t>
      </w:r>
    </w:p>
    <w:p w14:paraId="14C275D2" w14:textId="77777777" w:rsidR="00CA54AF" w:rsidRDefault="00CA54AF" w:rsidP="00CA54AF">
      <w:pPr>
        <w:jc w:val="both"/>
        <w:rPr>
          <w:rFonts w:eastAsia="Times New Roman"/>
          <w:b/>
          <w:i/>
          <w:lang w:val="en-GB"/>
        </w:rPr>
      </w:pPr>
      <w:r>
        <w:rPr>
          <w:rFonts w:eastAsia="Times New Roman"/>
          <w:b/>
          <w:i/>
          <w:lang w:val="en-GB"/>
        </w:rPr>
        <w:t xml:space="preserve">Proposal 2: The UE expects that all the CSI-IM resources of a resource set are configured with same frequency band occupation (i.e., </w:t>
      </w:r>
      <w:r w:rsidRPr="00C4636D">
        <w:rPr>
          <w:rFonts w:eastAsia="Times New Roman"/>
          <w:b/>
          <w:i/>
          <w:lang w:val="en-GB"/>
        </w:rPr>
        <w:t>starting RB and number of RBs)</w:t>
      </w:r>
      <w:r>
        <w:rPr>
          <w:rFonts w:eastAsia="Times New Roman"/>
          <w:b/>
          <w:i/>
          <w:lang w:val="en-GB"/>
        </w:rPr>
        <w:t xml:space="preserve"> and </w:t>
      </w:r>
      <w:proofErr w:type="gramStart"/>
      <w:r>
        <w:rPr>
          <w:rFonts w:eastAsia="Times New Roman"/>
          <w:b/>
          <w:i/>
          <w:lang w:val="en-GB"/>
        </w:rPr>
        <w:t>periodicity(</w:t>
      </w:r>
      <w:proofErr w:type="gramEnd"/>
      <w:r>
        <w:rPr>
          <w:rFonts w:eastAsia="Times New Roman"/>
          <w:b/>
          <w:i/>
          <w:lang w:val="en-GB"/>
        </w:rPr>
        <w:t>slot offset may be different).</w:t>
      </w:r>
    </w:p>
    <w:p w14:paraId="7FF234B0" w14:textId="0525881A" w:rsidR="00D031B9" w:rsidRDefault="00523A73" w:rsidP="00D031B9">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p>
    <w:p w14:paraId="7C05063D" w14:textId="6A280F79" w:rsidR="00D031B9" w:rsidRPr="0048482F" w:rsidRDefault="00D031B9" w:rsidP="00D031B9">
      <w:pPr>
        <w:pStyle w:val="Heading4"/>
        <w:numPr>
          <w:ilvl w:val="0"/>
          <w:numId w:val="0"/>
        </w:numPr>
        <w:ind w:left="864" w:hanging="864"/>
        <w:rPr>
          <w:color w:val="000000"/>
          <w:lang w:val="en-US"/>
        </w:rPr>
      </w:pPr>
      <w:r w:rsidRPr="0048482F">
        <w:rPr>
          <w:color w:val="000000"/>
          <w:lang w:val="en-US"/>
        </w:rPr>
        <w:t>5.2.</w:t>
      </w:r>
      <w:r w:rsidR="00E474C2">
        <w:rPr>
          <w:color w:val="000000"/>
          <w:lang w:val="en-US"/>
        </w:rPr>
        <w:t>2.3.1</w:t>
      </w:r>
      <w:r w:rsidRPr="0048482F">
        <w:rPr>
          <w:color w:val="000000"/>
          <w:lang w:val="en-US"/>
        </w:rPr>
        <w:tab/>
      </w:r>
      <w:r w:rsidR="00952D60">
        <w:rPr>
          <w:color w:val="000000"/>
          <w:lang w:val="en-US"/>
        </w:rPr>
        <w:t xml:space="preserve">Reference </w:t>
      </w:r>
      <w:r w:rsidRPr="0048482F">
        <w:rPr>
          <w:color w:val="000000"/>
          <w:lang w:val="en-US"/>
        </w:rPr>
        <w:t>s</w:t>
      </w:r>
      <w:r w:rsidR="00952D60">
        <w:rPr>
          <w:color w:val="000000"/>
          <w:lang w:val="en-US"/>
        </w:rPr>
        <w:t>ignal (CSI-RS)</w:t>
      </w:r>
      <w:r w:rsidR="00B857D6">
        <w:rPr>
          <w:color w:val="000000"/>
          <w:lang w:val="en-US"/>
        </w:rPr>
        <w:t xml:space="preserve"> (TS 38.214)</w:t>
      </w:r>
    </w:p>
    <w:p w14:paraId="67CD5E93" w14:textId="22955A0F" w:rsidR="00D031B9" w:rsidRDefault="00E474C2" w:rsidP="00D031B9">
      <w:pPr>
        <w:rPr>
          <w:color w:val="000000"/>
        </w:rPr>
      </w:pPr>
      <w:r>
        <w:rPr>
          <w:color w:val="000000"/>
        </w:rPr>
        <w:t>…</w:t>
      </w:r>
    </w:p>
    <w:p w14:paraId="73CD0F35" w14:textId="0C1C66E7" w:rsidR="00952D60" w:rsidRDefault="00E474C2" w:rsidP="00491442">
      <w:pPr>
        <w:pStyle w:val="B1"/>
      </w:pPr>
      <w:r>
        <w:rPr>
          <w:rFonts w:eastAsia="MS Mincho"/>
          <w:lang w:eastAsia="ja-JP"/>
        </w:rPr>
        <w:t>-</w:t>
      </w:r>
      <w:r>
        <w:rPr>
          <w:rFonts w:eastAsia="MS Mincho"/>
          <w:lang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E474C2">
        <w:rPr>
          <w:i/>
        </w:rPr>
        <w:t>TCI-</w:t>
      </w:r>
      <w:r w:rsidRPr="001E2179">
        <w:rPr>
          <w:i/>
          <w:lang w:val="en-GB"/>
        </w:rPr>
        <w:t>State</w:t>
      </w:r>
      <w:r w:rsidRPr="0066634E">
        <w:t xml:space="preserve"> indicating QCL source RS(s). If the </w:t>
      </w:r>
      <w:r w:rsidRPr="00E474C2">
        <w:rPr>
          <w:i/>
        </w:rPr>
        <w:t>TCI-</w:t>
      </w:r>
      <w:r w:rsidRPr="001E2179">
        <w:rPr>
          <w:i/>
          <w:lang w:val="en-GB"/>
        </w:rPr>
        <w:t>State</w:t>
      </w:r>
      <w:r w:rsidRPr="0066634E">
        <w:t xml:space="preserve"> is configured with a reference to an RS with </w:t>
      </w:r>
      <w:r w:rsidRPr="0017586C">
        <w:rPr>
          <w:lang w:val="en-GB"/>
        </w:rP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p>
    <w:p w14:paraId="38A45D26" w14:textId="2F76900D" w:rsidR="002B51C7" w:rsidRPr="003F60A1" w:rsidRDefault="002B51C7" w:rsidP="002B51C7">
      <w:pPr>
        <w:pStyle w:val="B1"/>
        <w:ind w:left="0" w:firstLine="0"/>
        <w:rPr>
          <w:rFonts w:eastAsia="MS Mincho"/>
          <w:i/>
          <w:iCs/>
          <w:color w:val="000000"/>
          <w:lang w:eastAsia="ja-JP"/>
        </w:rPr>
      </w:pPr>
      <w:ins w:id="1" w:author="Qualcomm" w:date="2018-05-11T17:52:00Z">
        <w:r w:rsidRPr="00952D60">
          <w:rPr>
            <w:rFonts w:eastAsia="Times New Roman"/>
            <w:lang w:val="en-GB"/>
          </w:rPr>
          <w:t xml:space="preserve">The UE expects that all the </w:t>
        </w:r>
        <w:r>
          <w:rPr>
            <w:rFonts w:eastAsia="Times New Roman"/>
            <w:lang w:val="en-GB"/>
          </w:rPr>
          <w:t>NZP CSI-RS</w:t>
        </w:r>
        <w:r w:rsidRPr="00952D60">
          <w:rPr>
            <w:rFonts w:eastAsia="Times New Roman"/>
            <w:lang w:val="en-GB"/>
          </w:rPr>
          <w:t xml:space="preserve"> resources of a resource set are configured with same higher layer parameters including </w:t>
        </w:r>
      </w:ins>
      <w:r w:rsidR="00C44B2E">
        <w:rPr>
          <w:rFonts w:eastAsia="Times New Roman"/>
          <w:lang w:val="en-GB"/>
        </w:rPr>
        <w:t xml:space="preserve">same </w:t>
      </w:r>
      <w:ins w:id="2" w:author="Qualcomm" w:date="2018-05-11T17:52:00Z">
        <w:r w:rsidR="00C44B2E" w:rsidRPr="005635C3">
          <w:t>periodicity</w:t>
        </w:r>
      </w:ins>
      <w:r w:rsidR="00C44B2E" w:rsidRPr="005635C3">
        <w:t xml:space="preserve"> in the</w:t>
      </w:r>
      <w:r w:rsidR="00C44B2E">
        <w:rPr>
          <w:i/>
        </w:rPr>
        <w:t xml:space="preserve"> </w:t>
      </w:r>
      <w:proofErr w:type="spellStart"/>
      <w:ins w:id="3" w:author="Qualcomm" w:date="2018-05-11T17:52:00Z">
        <w:r w:rsidRPr="00952D60">
          <w:rPr>
            <w:i/>
          </w:rPr>
          <w:t>periodicityAndOffset</w:t>
        </w:r>
      </w:ins>
      <w:proofErr w:type="spellEnd"/>
      <w:r w:rsidR="005635C3">
        <w:rPr>
          <w:i/>
        </w:rPr>
        <w:t xml:space="preserve"> of </w:t>
      </w:r>
      <w:r w:rsidR="005635C3" w:rsidRPr="005635C3">
        <w:rPr>
          <w:i/>
        </w:rPr>
        <w:t>CSI-</w:t>
      </w:r>
      <w:proofErr w:type="spellStart"/>
      <w:r w:rsidR="005635C3" w:rsidRPr="005635C3">
        <w:rPr>
          <w:i/>
        </w:rPr>
        <w:t>ResourcePeriodicityAndOffset</w:t>
      </w:r>
      <w:proofErr w:type="spellEnd"/>
      <w:ins w:id="4" w:author="Qualcomm" w:date="2018-05-11T17:52:00Z">
        <w:r w:rsidRPr="00952D60">
          <w:rPr>
            <w:rFonts w:eastAsia="Times New Roman"/>
            <w:i/>
            <w:lang w:val="en-GB"/>
          </w:rPr>
          <w:t xml:space="preserve">, </w:t>
        </w:r>
        <w:proofErr w:type="spellStart"/>
        <w:r w:rsidRPr="00952D60">
          <w:rPr>
            <w:i/>
          </w:rPr>
          <w:t>nrofPorts</w:t>
        </w:r>
        <w:proofErr w:type="spellEnd"/>
        <w:r w:rsidRPr="00952D60">
          <w:rPr>
            <w:lang w:val="en-GB"/>
          </w:rPr>
          <w:t xml:space="preserve"> in </w:t>
        </w:r>
        <w:r w:rsidRPr="00952D60">
          <w:rPr>
            <w:i/>
            <w:lang w:val="en-GB"/>
          </w:rPr>
          <w:t>CSI-RS-</w:t>
        </w:r>
        <w:proofErr w:type="spellStart"/>
        <w:r w:rsidRPr="00952D60">
          <w:rPr>
            <w:i/>
            <w:lang w:val="en-GB"/>
          </w:rPr>
          <w:t>ResourceMapping</w:t>
        </w:r>
        <w:proofErr w:type="spellEnd"/>
        <w:r w:rsidRPr="00952D60">
          <w:rPr>
            <w:rFonts w:eastAsia="MS Mincho"/>
            <w:i/>
            <w:iCs/>
            <w:color w:val="000000"/>
            <w:lang w:eastAsia="ja-JP"/>
          </w:rPr>
          <w:t xml:space="preserve">, </w:t>
        </w:r>
        <w:r w:rsidRPr="00952D60">
          <w:rPr>
            <w:i/>
          </w:rPr>
          <w:t>density</w:t>
        </w:r>
        <w:r w:rsidRPr="00952D60" w:rsidDel="00963573">
          <w:rPr>
            <w:rFonts w:eastAsia="MS Mincho"/>
            <w:i/>
            <w:iCs/>
            <w:color w:val="000000"/>
            <w:lang w:eastAsia="ja-JP"/>
          </w:rPr>
          <w:t xml:space="preserve"> </w:t>
        </w:r>
        <w:r w:rsidRPr="00952D60">
          <w:rPr>
            <w:rFonts w:eastAsia="MS Mincho"/>
            <w:iCs/>
            <w:color w:val="000000"/>
            <w:lang w:eastAsia="ja-JP"/>
          </w:rPr>
          <w:t xml:space="preserve">in </w:t>
        </w:r>
        <w:r w:rsidRPr="00952D60">
          <w:rPr>
            <w:i/>
            <w:lang w:val="en-GB"/>
          </w:rPr>
          <w:t>CSI-RS-</w:t>
        </w:r>
        <w:proofErr w:type="spellStart"/>
        <w:r w:rsidRPr="00952D60">
          <w:rPr>
            <w:i/>
            <w:color w:val="000000" w:themeColor="text1"/>
            <w:lang w:val="en-GB"/>
          </w:rPr>
          <w:t>ResourceMapping</w:t>
        </w:r>
        <w:proofErr w:type="spellEnd"/>
        <w:r w:rsidRPr="00952D60">
          <w:rPr>
            <w:i/>
            <w:color w:val="000000" w:themeColor="text1"/>
            <w:lang w:val="en-GB"/>
          </w:rPr>
          <w:t xml:space="preserve">, </w:t>
        </w:r>
        <w:proofErr w:type="spellStart"/>
        <w:r w:rsidRPr="00952D60">
          <w:rPr>
            <w:i/>
          </w:rPr>
          <w:t>cdm</w:t>
        </w:r>
        <w:proofErr w:type="spellEnd"/>
        <w:r w:rsidRPr="00952D60">
          <w:rPr>
            <w:i/>
          </w:rPr>
          <w:t>-Type</w:t>
        </w:r>
        <w:r w:rsidRPr="00952D60">
          <w:rPr>
            <w:lang w:val="en-GB"/>
          </w:rPr>
          <w:t xml:space="preserve"> </w:t>
        </w:r>
        <w:r w:rsidRPr="00952D60">
          <w:rPr>
            <w:rFonts w:eastAsia="MS Mincho"/>
            <w:iCs/>
            <w:color w:val="000000"/>
            <w:lang w:eastAsia="ja-JP"/>
          </w:rPr>
          <w:t xml:space="preserve">in </w:t>
        </w:r>
        <w:r w:rsidRPr="00952D60">
          <w:rPr>
            <w:i/>
            <w:lang w:val="en-GB"/>
          </w:rPr>
          <w:t>CSI-RS-</w:t>
        </w:r>
        <w:proofErr w:type="spellStart"/>
        <w:r w:rsidRPr="00952D60">
          <w:rPr>
            <w:i/>
            <w:lang w:val="en-GB"/>
          </w:rPr>
          <w:t>ResourceMapping</w:t>
        </w:r>
        <w:proofErr w:type="spellEnd"/>
        <w:r w:rsidRPr="00952D60">
          <w:rPr>
            <w:i/>
            <w:lang w:val="en-GB"/>
          </w:rPr>
          <w:t xml:space="preserve">, </w:t>
        </w:r>
        <w:proofErr w:type="spellStart"/>
        <w:r w:rsidRPr="00952D60">
          <w:rPr>
            <w:i/>
            <w:color w:val="000000"/>
          </w:rPr>
          <w:t>freqBand</w:t>
        </w:r>
        <w:proofErr w:type="spellEnd"/>
        <w:r w:rsidRPr="00952D60" w:rsidDel="00963573">
          <w:rPr>
            <w:i/>
            <w:color w:val="000000"/>
          </w:rPr>
          <w:t xml:space="preserve"> </w:t>
        </w:r>
        <w:r w:rsidRPr="00952D60">
          <w:rPr>
            <w:rFonts w:eastAsia="MS Mincho"/>
            <w:iCs/>
            <w:color w:val="000000"/>
            <w:lang w:eastAsia="ja-JP"/>
          </w:rPr>
          <w:t xml:space="preserve">in </w:t>
        </w:r>
        <w:r w:rsidRPr="00952D60">
          <w:rPr>
            <w:i/>
            <w:lang w:val="en-GB"/>
          </w:rPr>
          <w:t>CSI-RS-</w:t>
        </w:r>
        <w:proofErr w:type="spellStart"/>
        <w:r w:rsidRPr="00952D60">
          <w:rPr>
            <w:i/>
            <w:lang w:val="en-GB"/>
          </w:rPr>
          <w:t>ResourceMapping</w:t>
        </w:r>
        <w:proofErr w:type="spellEnd"/>
        <w:r w:rsidRPr="00952D60">
          <w:rPr>
            <w:i/>
            <w:lang w:val="en-GB"/>
          </w:rPr>
          <w:t xml:space="preserve">, </w:t>
        </w:r>
        <w:proofErr w:type="spellStart"/>
        <w:r w:rsidRPr="00952D60">
          <w:rPr>
            <w:i/>
            <w:color w:val="000000"/>
          </w:rPr>
          <w:t>powerControlOffset</w:t>
        </w:r>
        <w:proofErr w:type="spellEnd"/>
        <w:r w:rsidRPr="00952D60">
          <w:rPr>
            <w:i/>
            <w:color w:val="000000"/>
          </w:rPr>
          <w:t xml:space="preserve">, </w:t>
        </w:r>
        <w:proofErr w:type="spellStart"/>
        <w:r w:rsidRPr="00952D60">
          <w:rPr>
            <w:i/>
            <w:color w:val="000000"/>
          </w:rPr>
          <w:t>powerControlOffsetSS</w:t>
        </w:r>
        <w:proofErr w:type="spellEnd"/>
        <w:r w:rsidRPr="00952D60">
          <w:rPr>
            <w:rFonts w:eastAsia="MS Mincho"/>
            <w:i/>
            <w:iCs/>
            <w:color w:val="000000"/>
            <w:lang w:eastAsia="ja-JP"/>
          </w:rPr>
          <w:t xml:space="preserve">, </w:t>
        </w:r>
        <w:proofErr w:type="spellStart"/>
        <w:r w:rsidRPr="00952D60">
          <w:rPr>
            <w:rFonts w:eastAsia="MS Mincho"/>
            <w:i/>
            <w:iCs/>
            <w:color w:val="000000"/>
            <w:lang w:eastAsia="ja-JP"/>
          </w:rPr>
          <w:t>frequencyDomainAllocation</w:t>
        </w:r>
        <w:proofErr w:type="spellEnd"/>
        <w:r w:rsidRPr="00952D60">
          <w:rPr>
            <w:rFonts w:eastAsia="MS Mincho"/>
            <w:i/>
            <w:iCs/>
            <w:color w:val="000000"/>
            <w:lang w:eastAsia="ja-JP"/>
          </w:rPr>
          <w:t xml:space="preserve">. </w:t>
        </w:r>
      </w:ins>
    </w:p>
    <w:p w14:paraId="0DADCCB1" w14:textId="611237AB" w:rsidR="00952D60" w:rsidRPr="0048482F" w:rsidRDefault="00952D60" w:rsidP="00952D60">
      <w:pPr>
        <w:pStyle w:val="Heading4"/>
        <w:numPr>
          <w:ilvl w:val="0"/>
          <w:numId w:val="0"/>
        </w:numPr>
        <w:ind w:left="864" w:hanging="864"/>
        <w:rPr>
          <w:color w:val="000000"/>
          <w:lang w:val="en-US"/>
        </w:rPr>
      </w:pPr>
      <w:r w:rsidRPr="0048482F">
        <w:rPr>
          <w:color w:val="000000"/>
          <w:lang w:val="en-US"/>
        </w:rPr>
        <w:lastRenderedPageBreak/>
        <w:t>5.2.</w:t>
      </w:r>
      <w:r>
        <w:rPr>
          <w:color w:val="000000"/>
          <w:lang w:val="en-US"/>
        </w:rPr>
        <w:t>2.4</w:t>
      </w:r>
      <w:r w:rsidRPr="0048482F">
        <w:rPr>
          <w:color w:val="000000"/>
          <w:lang w:val="en-US"/>
        </w:rPr>
        <w:tab/>
      </w:r>
      <w:r>
        <w:rPr>
          <w:color w:val="000000"/>
          <w:lang w:val="en-US"/>
        </w:rPr>
        <w:t>Channel State Information – Interference Measurement (CSI-IM) (TS 38.214)</w:t>
      </w:r>
    </w:p>
    <w:p w14:paraId="5F925E2B" w14:textId="77777777" w:rsidR="00952D60" w:rsidRDefault="00952D60" w:rsidP="00952D60">
      <w:pPr>
        <w:rPr>
          <w:color w:val="000000"/>
        </w:rPr>
      </w:pPr>
      <w:r>
        <w:rPr>
          <w:color w:val="000000"/>
        </w:rPr>
        <w:t>…</w:t>
      </w:r>
    </w:p>
    <w:p w14:paraId="29893022" w14:textId="67E925B8" w:rsidR="00952D60" w:rsidRDefault="00952D60" w:rsidP="00952D60">
      <w:r>
        <w:rPr>
          <w:rFonts w:eastAsia="MS Mincho"/>
        </w:rPr>
        <w:t xml:space="preserve">where </w:t>
      </w:r>
      <w:r w:rsidRPr="00F219E6">
        <w:rPr>
          <w:rFonts w:eastAsia="MS Mincho"/>
          <w:position w:val="-10"/>
        </w:rPr>
        <w:object w:dxaOrig="700" w:dyaOrig="300" w14:anchorId="5ACF0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4.4pt" o:ole="">
            <v:imagedata r:id="rId12" o:title=""/>
          </v:shape>
          <o:OLEObject Type="Embed" ProgID="Equation.3" ShapeID="_x0000_i1025" DrawAspect="Content" ObjectID="_1587558895" r:id="rId13"/>
        </w:object>
      </w:r>
      <w:r>
        <w:rPr>
          <w:rFonts w:eastAsia="MS Mincho"/>
        </w:rPr>
        <w:t xml:space="preserve">and </w:t>
      </w:r>
      <w:r w:rsidRPr="009102E7">
        <w:rPr>
          <w:position w:val="-10"/>
        </w:rPr>
        <w:object w:dxaOrig="639" w:dyaOrig="300" w14:anchorId="52A5465D">
          <v:shape id="_x0000_i1026" type="#_x0000_t75" style="width:28.2pt;height:14.4pt" o:ole="">
            <v:imagedata r:id="rId14" o:title=""/>
          </v:shape>
          <o:OLEObject Type="Embed" ProgID="Equation.3" ShapeID="_x0000_i1026" DrawAspect="Content" ObjectID="_1587558896" r:id="rId15"/>
        </w:object>
      </w:r>
      <w:r w:rsidRPr="005119E1">
        <w:t xml:space="preserve"> are the configured frequency-domain location and time-domain location, respectively, </w:t>
      </w:r>
      <w:r>
        <w:t>given by the higher layer parameters in the above list.</w:t>
      </w:r>
    </w:p>
    <w:p w14:paraId="7658F4AF" w14:textId="5F9EA733" w:rsidR="00952D60" w:rsidRPr="00375D86" w:rsidRDefault="002B51C7" w:rsidP="00375D86">
      <w:pPr>
        <w:pStyle w:val="B1"/>
        <w:ind w:left="0" w:firstLine="0"/>
        <w:rPr>
          <w:rFonts w:eastAsia="MS Mincho"/>
          <w:i/>
          <w:iCs/>
          <w:color w:val="000000"/>
          <w:lang w:eastAsia="ja-JP"/>
        </w:rPr>
      </w:pPr>
      <w:ins w:id="5" w:author="Qualcomm" w:date="2018-05-11T17:52:00Z">
        <w:r w:rsidRPr="00952D60">
          <w:rPr>
            <w:rFonts w:eastAsia="Times New Roman"/>
            <w:lang w:val="en-GB"/>
          </w:rPr>
          <w:t>The UE expects that all the CSI-IM resources of a resource set are configured with same higher layer parameters including</w:t>
        </w:r>
        <w:r>
          <w:rPr>
            <w:i/>
          </w:rPr>
          <w:t xml:space="preserve"> </w:t>
        </w:r>
      </w:ins>
      <w:r w:rsidR="009B513E">
        <w:rPr>
          <w:rFonts w:eastAsia="Times New Roman"/>
          <w:lang w:val="en-GB"/>
        </w:rPr>
        <w:t xml:space="preserve">same </w:t>
      </w:r>
      <w:ins w:id="6" w:author="Qualcomm" w:date="2018-05-11T17:52:00Z">
        <w:r w:rsidR="009B513E" w:rsidRPr="005635C3">
          <w:t>periodicity</w:t>
        </w:r>
      </w:ins>
      <w:r w:rsidR="009B513E" w:rsidRPr="005635C3">
        <w:t xml:space="preserve"> in the</w:t>
      </w:r>
      <w:r w:rsidR="009B513E">
        <w:rPr>
          <w:i/>
        </w:rPr>
        <w:t xml:space="preserve"> </w:t>
      </w:r>
      <w:proofErr w:type="spellStart"/>
      <w:ins w:id="7" w:author="Qualcomm" w:date="2018-05-11T17:52:00Z">
        <w:r w:rsidR="009B513E" w:rsidRPr="00952D60">
          <w:rPr>
            <w:i/>
          </w:rPr>
          <w:t>periodicityAndOffset</w:t>
        </w:r>
      </w:ins>
      <w:proofErr w:type="spellEnd"/>
      <w:r w:rsidR="009B513E">
        <w:rPr>
          <w:i/>
        </w:rPr>
        <w:t xml:space="preserve"> </w:t>
      </w:r>
      <w:ins w:id="8" w:author="Qualcomm" w:date="2018-05-11T17:52:00Z">
        <w:r>
          <w:rPr>
            <w:i/>
          </w:rPr>
          <w:t xml:space="preserve">and </w:t>
        </w:r>
        <w:proofErr w:type="spellStart"/>
        <w:r w:rsidRPr="00F35584">
          <w:t>f</w:t>
        </w:r>
        <w:r w:rsidRPr="00F45EF5">
          <w:rPr>
            <w:i/>
          </w:rPr>
          <w:t>reqBand</w:t>
        </w:r>
        <w:proofErr w:type="spellEnd"/>
        <w:r w:rsidRPr="00952D60">
          <w:rPr>
            <w:rFonts w:eastAsia="MS Mincho"/>
            <w:i/>
            <w:iCs/>
            <w:color w:val="000000"/>
            <w:lang w:eastAsia="ja-JP"/>
          </w:rPr>
          <w:t>.</w:t>
        </w:r>
      </w:ins>
    </w:p>
    <w:p w14:paraId="01B2FB0B" w14:textId="3F9703E6" w:rsidR="003A404B" w:rsidRDefault="00D031B9" w:rsidP="003A404B">
      <w:pPr>
        <w:pStyle w:val="B1"/>
        <w:ind w:left="0" w:firstLine="0"/>
        <w:rPr>
          <w:color w:val="0070C0"/>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0DFF1F61" w14:textId="6F0C3F56" w:rsidR="003A404B" w:rsidRDefault="003A404B" w:rsidP="003A404B">
      <w:pPr>
        <w:pStyle w:val="Heading1"/>
      </w:pPr>
      <w:r>
        <w:t>Invalid configurations related to CSI-RS</w:t>
      </w:r>
    </w:p>
    <w:p w14:paraId="0F638051" w14:textId="77777777" w:rsidR="003A404B" w:rsidRDefault="003A404B" w:rsidP="003A404B">
      <w:pPr>
        <w:pStyle w:val="Heading2"/>
      </w:pPr>
      <w:r>
        <w:t>Discussion</w:t>
      </w:r>
    </w:p>
    <w:p w14:paraId="773E601D" w14:textId="77777777" w:rsidR="003A404B" w:rsidRDefault="003A404B" w:rsidP="003A404B">
      <w:pPr>
        <w:jc w:val="both"/>
      </w:pPr>
      <w:r>
        <w:t xml:space="preserve">After RAN2#101, the ASN.1 description for CSI Resource Setting, CSI-RS/CSI-IM resource set and CSI-RS/CSI-IM resource is restructured.    Some properties of CSI-RS/CSI-IM resource (or CSI-RS/CSI-IM resource set) is not defined in the CSI-RS/CSI-IM resource configuration (or CSI-RS/CSI-IM resource set configuration) but defined at a higher-level entity, e.g., in CSI-RS/CSI-IM resource set configuration (or in CSI resource setting).  When a CSI-RS/CSI-IM resource (or a CSI-RS/CSI-IM resource set) is included in two CSI-RS/CSI-IM resource sets (or in two CSI resource settings), the same CSI-RS/CSI-IM resource (or CSI-RS/CSI-IM resource set) may have different properties.  That is one CSI-RS/CSI-IM resource ID (or CSI-RS/CSI-IM resource set ID) may represent two different CSI-RS/CSI-IM resources (or CSI-RS/CSI-IM resource sets).   </w:t>
      </w:r>
    </w:p>
    <w:p w14:paraId="2EFA3DAF" w14:textId="77777777" w:rsidR="003A404B" w:rsidRDefault="003A404B" w:rsidP="003A404B">
      <w:pPr>
        <w:jc w:val="both"/>
      </w:pPr>
      <w:r>
        <w:t xml:space="preserve">One example is the resource type (a.k.a., the time-domain </w:t>
      </w:r>
      <w:proofErr w:type="spellStart"/>
      <w:r>
        <w:t>behaviour</w:t>
      </w:r>
      <w:proofErr w:type="spellEnd"/>
      <w:r>
        <w:t>) which is defined in each CSI Resource Setting.  The CSI-RS/CSI-IM resources are referenced by their IDs in resource set.  The resource sets are reference by their IDs in CSI Resource Settings.  So, from ASN.1 description perspective, a CSI-RS/CSI-IM resource may be referenced in two different resource sets, and a resource set may be referenced in two CSI Resource Settings with different resource types.  This is clearly an invalid configuration and should be precluded from RAN1 specification.  This invalid configuration is ruled out by the following agreement made in RAN1#92bis.</w:t>
      </w:r>
    </w:p>
    <w:p w14:paraId="511D33DF" w14:textId="77777777" w:rsidR="003A404B" w:rsidRPr="00D458F3" w:rsidRDefault="003A404B" w:rsidP="003A404B">
      <w:pPr>
        <w:snapToGrid w:val="0"/>
        <w:ind w:left="288"/>
        <w:jc w:val="both"/>
        <w:rPr>
          <w:i/>
        </w:rPr>
      </w:pPr>
      <w:r w:rsidRPr="00D458F3">
        <w:rPr>
          <w:i/>
        </w:rPr>
        <w:t>From a UE’s perspective, the same CSI-RS/CSI-IM resource ID cannot be configured in multiple CSI Resource settings with different time-domain behaviors.</w:t>
      </w:r>
    </w:p>
    <w:p w14:paraId="685BCEEC" w14:textId="77777777" w:rsidR="003A404B" w:rsidRDefault="003A404B" w:rsidP="003A404B">
      <w:pPr>
        <w:jc w:val="both"/>
      </w:pPr>
      <w:r>
        <w:t>Beside the resource type of CSI-RS/CSI-IM, there are other properties experiencing the similar issue.</w:t>
      </w:r>
    </w:p>
    <w:tbl>
      <w:tblPr>
        <w:tblStyle w:val="TableGrid"/>
        <w:tblW w:w="9985" w:type="dxa"/>
        <w:tblLook w:val="04A0" w:firstRow="1" w:lastRow="0" w:firstColumn="1" w:lastColumn="0" w:noHBand="0" w:noVBand="1"/>
      </w:tblPr>
      <w:tblGrid>
        <w:gridCol w:w="1705"/>
        <w:gridCol w:w="1305"/>
        <w:gridCol w:w="6975"/>
      </w:tblGrid>
      <w:tr w:rsidR="003A404B" w:rsidRPr="00827A28" w14:paraId="2A4CEFCE" w14:textId="77777777" w:rsidTr="002D0EDA">
        <w:tc>
          <w:tcPr>
            <w:tcW w:w="1705" w:type="dxa"/>
          </w:tcPr>
          <w:p w14:paraId="251E1691" w14:textId="77777777" w:rsidR="003A404B" w:rsidRPr="00827A28" w:rsidRDefault="003A404B" w:rsidP="00BC4E55">
            <w:pPr>
              <w:spacing w:before="60" w:after="60" w:line="240" w:lineRule="auto"/>
              <w:rPr>
                <w:b/>
              </w:rPr>
            </w:pPr>
            <w:r w:rsidRPr="00827A28">
              <w:rPr>
                <w:b/>
              </w:rPr>
              <w:t>Parent IE</w:t>
            </w:r>
          </w:p>
        </w:tc>
        <w:tc>
          <w:tcPr>
            <w:tcW w:w="1300" w:type="dxa"/>
          </w:tcPr>
          <w:p w14:paraId="0E54828F" w14:textId="77777777" w:rsidR="003A404B" w:rsidRPr="00827A28" w:rsidRDefault="003A404B" w:rsidP="00BC4E55">
            <w:pPr>
              <w:spacing w:before="60" w:after="60" w:line="240" w:lineRule="auto"/>
              <w:rPr>
                <w:b/>
              </w:rPr>
            </w:pPr>
            <w:r w:rsidRPr="00827A28">
              <w:rPr>
                <w:b/>
              </w:rPr>
              <w:t>Parameter</w:t>
            </w:r>
          </w:p>
        </w:tc>
        <w:tc>
          <w:tcPr>
            <w:tcW w:w="6980" w:type="dxa"/>
          </w:tcPr>
          <w:p w14:paraId="5B215F2C" w14:textId="77777777" w:rsidR="003A404B" w:rsidRPr="00827A28" w:rsidRDefault="003A404B" w:rsidP="00BC4E55">
            <w:pPr>
              <w:spacing w:before="60" w:after="60" w:line="240" w:lineRule="auto"/>
              <w:rPr>
                <w:b/>
              </w:rPr>
            </w:pPr>
            <w:r w:rsidRPr="00827A28">
              <w:rPr>
                <w:b/>
              </w:rPr>
              <w:t>Issue</w:t>
            </w:r>
          </w:p>
        </w:tc>
      </w:tr>
      <w:tr w:rsidR="003A404B" w14:paraId="73731680" w14:textId="77777777" w:rsidTr="002D0EDA">
        <w:tc>
          <w:tcPr>
            <w:tcW w:w="1705" w:type="dxa"/>
          </w:tcPr>
          <w:p w14:paraId="64987CFD" w14:textId="77777777" w:rsidR="003A404B" w:rsidRDefault="003A404B" w:rsidP="00BC4E55">
            <w:pPr>
              <w:spacing w:before="60" w:after="60"/>
            </w:pPr>
            <w:r w:rsidRPr="00516F1B">
              <w:rPr>
                <w:i/>
              </w:rPr>
              <w:t>CSI-</w:t>
            </w:r>
            <w:proofErr w:type="spellStart"/>
            <w:r w:rsidRPr="00516F1B">
              <w:rPr>
                <w:i/>
              </w:rPr>
              <w:t>ResourceConfig</w:t>
            </w:r>
            <w:proofErr w:type="spellEnd"/>
          </w:p>
        </w:tc>
        <w:tc>
          <w:tcPr>
            <w:tcW w:w="1300" w:type="dxa"/>
          </w:tcPr>
          <w:p w14:paraId="48FFD6DE" w14:textId="77777777" w:rsidR="003A404B" w:rsidRDefault="003A404B" w:rsidP="00BC4E55">
            <w:pPr>
              <w:spacing w:before="60" w:after="60"/>
            </w:pPr>
            <w:proofErr w:type="spellStart"/>
            <w:r>
              <w:rPr>
                <w:i/>
              </w:rPr>
              <w:t>resourceType</w:t>
            </w:r>
            <w:proofErr w:type="spellEnd"/>
          </w:p>
        </w:tc>
        <w:tc>
          <w:tcPr>
            <w:tcW w:w="6980" w:type="dxa"/>
          </w:tcPr>
          <w:p w14:paraId="19E2DE23" w14:textId="77777777" w:rsidR="003A404B" w:rsidRDefault="003A404B" w:rsidP="00BC4E55">
            <w:pPr>
              <w:spacing w:before="60" w:after="60"/>
            </w:pPr>
            <w:r>
              <w:t xml:space="preserve">An </w:t>
            </w:r>
            <w:r w:rsidRPr="00D75183">
              <w:rPr>
                <w:i/>
              </w:rPr>
              <w:t>NZP-CSI-RS-</w:t>
            </w:r>
            <w:proofErr w:type="spellStart"/>
            <w:r w:rsidRPr="00D75183">
              <w:rPr>
                <w:i/>
              </w:rPr>
              <w:t>ResourceSet</w:t>
            </w:r>
            <w:proofErr w:type="spellEnd"/>
            <w:r>
              <w:t xml:space="preserve"> may be linked with different time-domain behavior.</w:t>
            </w:r>
          </w:p>
          <w:p w14:paraId="2F70B63D" w14:textId="77777777" w:rsidR="003A404B" w:rsidRDefault="003A404B" w:rsidP="00BC4E55">
            <w:pPr>
              <w:spacing w:before="60" w:after="60"/>
            </w:pPr>
            <w:r>
              <w:t xml:space="preserve">A </w:t>
            </w:r>
            <w:r w:rsidRPr="00D75183">
              <w:rPr>
                <w:i/>
              </w:rPr>
              <w:t>CSI-IM-</w:t>
            </w:r>
            <w:proofErr w:type="spellStart"/>
            <w:r w:rsidRPr="00D75183">
              <w:rPr>
                <w:i/>
              </w:rPr>
              <w:t>ResourceSet</w:t>
            </w:r>
            <w:proofErr w:type="spellEnd"/>
            <w:r>
              <w:t xml:space="preserve"> may be linked with different time-domain behavior.</w:t>
            </w:r>
          </w:p>
          <w:p w14:paraId="120C0D9E" w14:textId="77777777" w:rsidR="003A404B" w:rsidRDefault="003A404B" w:rsidP="00BC4E55">
            <w:pPr>
              <w:spacing w:before="60" w:after="60"/>
            </w:pPr>
            <w:r>
              <w:t xml:space="preserve">A </w:t>
            </w:r>
            <w:r w:rsidRPr="00D75183">
              <w:rPr>
                <w:i/>
              </w:rPr>
              <w:t>CSI-SSB-</w:t>
            </w:r>
            <w:proofErr w:type="spellStart"/>
            <w:r w:rsidRPr="00D75183">
              <w:rPr>
                <w:i/>
              </w:rPr>
              <w:t>ResourceSet</w:t>
            </w:r>
            <w:proofErr w:type="spellEnd"/>
            <w:r>
              <w:t xml:space="preserve"> may be linked with different time-domain behavior.</w:t>
            </w:r>
          </w:p>
        </w:tc>
      </w:tr>
      <w:tr w:rsidR="003A404B" w14:paraId="20B61CDC" w14:textId="77777777" w:rsidTr="002D0EDA">
        <w:tc>
          <w:tcPr>
            <w:tcW w:w="1705" w:type="dxa"/>
          </w:tcPr>
          <w:p w14:paraId="21331DDE" w14:textId="77777777" w:rsidR="003A404B" w:rsidRPr="00091FA2" w:rsidRDefault="003A404B" w:rsidP="00BC4E55">
            <w:pPr>
              <w:spacing w:before="60" w:after="60"/>
              <w:rPr>
                <w:i/>
              </w:rPr>
            </w:pPr>
            <w:r>
              <w:rPr>
                <w:i/>
              </w:rPr>
              <w:t>NZP-CSI-RS-</w:t>
            </w:r>
            <w:proofErr w:type="spellStart"/>
            <w:r>
              <w:rPr>
                <w:i/>
              </w:rPr>
              <w:t>ResourceSet</w:t>
            </w:r>
            <w:proofErr w:type="spellEnd"/>
          </w:p>
        </w:tc>
        <w:tc>
          <w:tcPr>
            <w:tcW w:w="1300" w:type="dxa"/>
          </w:tcPr>
          <w:p w14:paraId="410DA0BF" w14:textId="77777777" w:rsidR="003A404B" w:rsidRPr="002F6D58" w:rsidRDefault="003A404B" w:rsidP="00BC4E55">
            <w:pPr>
              <w:spacing w:before="60" w:after="60"/>
              <w:rPr>
                <w:i/>
              </w:rPr>
            </w:pPr>
            <w:r>
              <w:rPr>
                <w:i/>
              </w:rPr>
              <w:t>r</w:t>
            </w:r>
            <w:r w:rsidRPr="002F6D58">
              <w:rPr>
                <w:i/>
              </w:rPr>
              <w:t>epetition</w:t>
            </w:r>
          </w:p>
        </w:tc>
        <w:tc>
          <w:tcPr>
            <w:tcW w:w="6980" w:type="dxa"/>
          </w:tcPr>
          <w:p w14:paraId="42DC83B9" w14:textId="77777777" w:rsidR="003A404B" w:rsidRDefault="003A404B" w:rsidP="00BC4E55">
            <w:pPr>
              <w:spacing w:before="60" w:after="60"/>
            </w:pPr>
            <w:r>
              <w:t>An NZP-CSI-RS-Resource may be for P3 in one NZP CSI-RS resource set, but for CSI acquisition in another NZP CSI-RS resource set.</w:t>
            </w:r>
          </w:p>
        </w:tc>
      </w:tr>
      <w:tr w:rsidR="003A404B" w14:paraId="78E3658C" w14:textId="77777777" w:rsidTr="002D0EDA">
        <w:tc>
          <w:tcPr>
            <w:tcW w:w="1705" w:type="dxa"/>
          </w:tcPr>
          <w:p w14:paraId="057DF6CC" w14:textId="77777777" w:rsidR="003A404B" w:rsidRPr="00091FA2" w:rsidRDefault="003A404B" w:rsidP="00BC4E55">
            <w:pPr>
              <w:spacing w:before="60" w:after="60"/>
              <w:rPr>
                <w:i/>
              </w:rPr>
            </w:pPr>
            <w:r w:rsidRPr="00091FA2">
              <w:rPr>
                <w:i/>
              </w:rPr>
              <w:t>NZP-CSI-RS-</w:t>
            </w:r>
            <w:proofErr w:type="spellStart"/>
            <w:r w:rsidRPr="00091FA2">
              <w:rPr>
                <w:i/>
              </w:rPr>
              <w:t>ResourceSet</w:t>
            </w:r>
            <w:proofErr w:type="spellEnd"/>
          </w:p>
        </w:tc>
        <w:tc>
          <w:tcPr>
            <w:tcW w:w="1300" w:type="dxa"/>
          </w:tcPr>
          <w:p w14:paraId="4C719F8A" w14:textId="77777777" w:rsidR="003A404B" w:rsidRPr="00516F1B" w:rsidRDefault="003A404B" w:rsidP="00BC4E55">
            <w:pPr>
              <w:spacing w:before="60" w:after="60"/>
              <w:rPr>
                <w:i/>
              </w:rPr>
            </w:pPr>
            <w:proofErr w:type="spellStart"/>
            <w:r w:rsidRPr="00516F1B">
              <w:rPr>
                <w:i/>
              </w:rPr>
              <w:t>trs</w:t>
            </w:r>
            <w:proofErr w:type="spellEnd"/>
            <w:r w:rsidRPr="00516F1B">
              <w:rPr>
                <w:i/>
              </w:rPr>
              <w:t>-Info</w:t>
            </w:r>
          </w:p>
        </w:tc>
        <w:tc>
          <w:tcPr>
            <w:tcW w:w="6980" w:type="dxa"/>
          </w:tcPr>
          <w:p w14:paraId="3E024A26" w14:textId="6C8C13B7" w:rsidR="003A404B" w:rsidRDefault="003A404B" w:rsidP="00BC4E55">
            <w:pPr>
              <w:spacing w:before="60" w:after="60"/>
            </w:pPr>
            <w:r>
              <w:t xml:space="preserve">An </w:t>
            </w:r>
            <w:r w:rsidRPr="00091FA2">
              <w:rPr>
                <w:i/>
              </w:rPr>
              <w:t>NZP-CSI-RS-Resource</w:t>
            </w:r>
            <w:r>
              <w:t xml:space="preserve"> may be for P3 in one NZP CSI-RS resource set, but for tracking in another NZP CSI-RS resource set. This means that the UE on the same CSI-RS resource it is configured to receive with one beam in order to perform tracking but at the same time perform Rx Beam sweeping, which is obviously invalid. </w:t>
            </w:r>
          </w:p>
        </w:tc>
      </w:tr>
    </w:tbl>
    <w:p w14:paraId="551B8AF4" w14:textId="77777777" w:rsidR="008D77E5" w:rsidRDefault="008D77E5" w:rsidP="002D0EDA">
      <w:pPr>
        <w:spacing w:after="0"/>
        <w:jc w:val="both"/>
      </w:pPr>
    </w:p>
    <w:p w14:paraId="0891DB17" w14:textId="40E610B3" w:rsidR="002D0EDA" w:rsidRDefault="003A404B" w:rsidP="002D0EDA">
      <w:pPr>
        <w:spacing w:after="0"/>
        <w:jc w:val="both"/>
      </w:pPr>
      <w:r>
        <w:t>According to current specification, i</w:t>
      </w:r>
      <w:r w:rsidRPr="00DB5BFC">
        <w:t>t is allowed that a</w:t>
      </w:r>
      <w:r>
        <w:t>n</w:t>
      </w:r>
      <w:r w:rsidRPr="00DB5BFC">
        <w:t xml:space="preserve"> </w:t>
      </w:r>
      <w:r>
        <w:t xml:space="preserve">NZP </w:t>
      </w:r>
      <w:r w:rsidRPr="00DB5BFC">
        <w:t>CSI</w:t>
      </w:r>
      <w:r>
        <w:t>-RS resource be</w:t>
      </w:r>
      <w:r w:rsidRPr="00DB5BFC">
        <w:t>long</w:t>
      </w:r>
      <w:r>
        <w:t xml:space="preserve">ing to an NZP CSI-RS resource </w:t>
      </w:r>
      <w:r w:rsidRPr="00DB5BFC">
        <w:t xml:space="preserve">set with </w:t>
      </w:r>
      <w:proofErr w:type="spellStart"/>
      <w:r w:rsidRPr="002D0EDA">
        <w:t>trs</w:t>
      </w:r>
      <w:proofErr w:type="spellEnd"/>
      <w:r w:rsidRPr="002D0EDA">
        <w:t>-Info</w:t>
      </w:r>
      <w:r w:rsidRPr="00DB5BFC">
        <w:t xml:space="preserve"> </w:t>
      </w:r>
      <w:r>
        <w:t xml:space="preserve">configured </w:t>
      </w:r>
      <w:r w:rsidRPr="00DB5BFC">
        <w:t xml:space="preserve">and </w:t>
      </w:r>
      <w:r>
        <w:t xml:space="preserve">to </w:t>
      </w:r>
      <w:r w:rsidRPr="00DB5BFC">
        <w:t xml:space="preserve">another set with </w:t>
      </w:r>
      <w:r w:rsidRPr="002D0EDA">
        <w:t>repetition</w:t>
      </w:r>
      <w:r w:rsidRPr="00DB5BFC">
        <w:t xml:space="preserve"> configured. </w:t>
      </w:r>
    </w:p>
    <w:p w14:paraId="62F35DDF" w14:textId="77777777" w:rsidR="002D0EDA" w:rsidRPr="002D0EDA" w:rsidRDefault="003A404B" w:rsidP="002D0EDA">
      <w:pPr>
        <w:pStyle w:val="ListParagraph"/>
        <w:numPr>
          <w:ilvl w:val="0"/>
          <w:numId w:val="60"/>
        </w:numPr>
        <w:jc w:val="both"/>
        <w:rPr>
          <w:rFonts w:ascii="Times New Roman" w:eastAsia="SimSun" w:hAnsi="Times New Roman"/>
          <w:sz w:val="20"/>
          <w:szCs w:val="20"/>
        </w:rPr>
      </w:pPr>
      <w:r w:rsidRPr="002D0EDA">
        <w:rPr>
          <w:rFonts w:ascii="Times New Roman" w:eastAsia="SimSun" w:hAnsi="Times New Roman"/>
          <w:sz w:val="20"/>
          <w:szCs w:val="20"/>
        </w:rPr>
        <w:t xml:space="preserve">When repetition is set to ‘on’, the UE is expected to perform RX beam sweeping, which means that it won’t be able to perform the TRS functionalities.  It is not clear to the UE which procedure has priority and what the UE should do.  </w:t>
      </w:r>
    </w:p>
    <w:p w14:paraId="171A31AB" w14:textId="2089D66A" w:rsidR="003A404B" w:rsidRPr="002D0EDA" w:rsidRDefault="003A404B" w:rsidP="002D0EDA">
      <w:pPr>
        <w:pStyle w:val="ListParagraph"/>
        <w:numPr>
          <w:ilvl w:val="0"/>
          <w:numId w:val="60"/>
        </w:numPr>
        <w:jc w:val="both"/>
        <w:rPr>
          <w:rFonts w:ascii="Times New Roman" w:eastAsia="SimSun" w:hAnsi="Times New Roman"/>
          <w:sz w:val="20"/>
          <w:szCs w:val="20"/>
        </w:rPr>
      </w:pPr>
      <w:r w:rsidRPr="002D0EDA">
        <w:rPr>
          <w:rFonts w:ascii="Times New Roman" w:eastAsia="SimSun" w:hAnsi="Times New Roman"/>
          <w:sz w:val="20"/>
          <w:szCs w:val="20"/>
        </w:rPr>
        <w:lastRenderedPageBreak/>
        <w:t xml:space="preserve">When repetition is ‘off’, the UE cannot assume that the TX beam is the same across the resources, but at the same time the UE may assume that the antenna port is the same across these resources if </w:t>
      </w:r>
      <w:proofErr w:type="spellStart"/>
      <w:r w:rsidRPr="002D0EDA">
        <w:rPr>
          <w:rFonts w:ascii="Times New Roman" w:eastAsia="SimSun" w:hAnsi="Times New Roman"/>
          <w:sz w:val="20"/>
          <w:szCs w:val="20"/>
        </w:rPr>
        <w:t>trs</w:t>
      </w:r>
      <w:proofErr w:type="spellEnd"/>
      <w:r w:rsidRPr="002D0EDA">
        <w:rPr>
          <w:rFonts w:ascii="Times New Roman" w:eastAsia="SimSun" w:hAnsi="Times New Roman"/>
          <w:sz w:val="20"/>
          <w:szCs w:val="20"/>
        </w:rPr>
        <w:t>-Info is configured, so it is confusing to the UE.</w:t>
      </w:r>
    </w:p>
    <w:p w14:paraId="62F02D55" w14:textId="7B89B6F6" w:rsidR="003A404B" w:rsidRDefault="003A404B" w:rsidP="003A404B">
      <w:pPr>
        <w:pStyle w:val="Proposal"/>
        <w:ind w:left="0" w:firstLine="0"/>
      </w:pPr>
      <w:bookmarkStart w:id="9" w:name="_Toc513848199"/>
      <w:r>
        <w:t xml:space="preserve">Proposal </w:t>
      </w:r>
      <w:r w:rsidR="004863DF">
        <w:t>3</w:t>
      </w:r>
      <w:r>
        <w:t>:</w:t>
      </w:r>
      <w:r>
        <w:tab/>
        <w:t xml:space="preserve">When an NZP CSI-RS resource ID belongs to an NZP CSI-RS resource set with </w:t>
      </w:r>
      <w:proofErr w:type="spellStart"/>
      <w:r>
        <w:t>trs</w:t>
      </w:r>
      <w:proofErr w:type="spellEnd"/>
      <w:r>
        <w:t>-Info configured, the NZP CSI-RS resource ID cannot belong to another NZP CSI-RS resource set with repetition configured.</w:t>
      </w:r>
      <w:bookmarkEnd w:id="9"/>
    </w:p>
    <w:p w14:paraId="123C54EA" w14:textId="77777777" w:rsidR="002D0EDA" w:rsidRDefault="003A404B" w:rsidP="002D0EDA">
      <w:pPr>
        <w:spacing w:after="0"/>
        <w:jc w:val="both"/>
      </w:pPr>
      <w:bookmarkStart w:id="10" w:name="_Ref510820927"/>
      <w:r>
        <w:t xml:space="preserve">It’s also problematic if an NZP CSI-RS resource is used for both beam management and CSI acquisition.  </w:t>
      </w:r>
    </w:p>
    <w:p w14:paraId="33080945" w14:textId="5618D8A7" w:rsidR="003A404B" w:rsidRPr="002D0EDA" w:rsidRDefault="003A404B" w:rsidP="002D0EDA">
      <w:pPr>
        <w:pStyle w:val="ListParagraph"/>
        <w:numPr>
          <w:ilvl w:val="0"/>
          <w:numId w:val="61"/>
        </w:numPr>
        <w:jc w:val="both"/>
        <w:rPr>
          <w:rFonts w:ascii="Times New Roman" w:eastAsia="SimSun" w:hAnsi="Times New Roman"/>
          <w:sz w:val="20"/>
          <w:szCs w:val="20"/>
        </w:rPr>
      </w:pPr>
      <w:r w:rsidRPr="002D0EDA">
        <w:rPr>
          <w:rFonts w:ascii="Times New Roman" w:eastAsia="SimSun" w:hAnsi="Times New Roman"/>
          <w:sz w:val="20"/>
          <w:szCs w:val="20"/>
        </w:rPr>
        <w:t>If repetition is set to ‘on’ for an NZP CSI-RS resource set, the UE is expected to change the RX beam sweeping, so reporting CSI does not make sense.</w:t>
      </w:r>
    </w:p>
    <w:p w14:paraId="56586B6A" w14:textId="55165E08" w:rsidR="003A404B" w:rsidRDefault="003A404B" w:rsidP="003A404B">
      <w:pPr>
        <w:pStyle w:val="Proposal"/>
        <w:ind w:left="0" w:firstLine="0"/>
      </w:pPr>
      <w:bookmarkStart w:id="11" w:name="_Toc513848200"/>
      <w:r>
        <w:t>Proposal</w:t>
      </w:r>
      <w:r w:rsidR="00084760">
        <w:t xml:space="preserve"> </w:t>
      </w:r>
      <w:r w:rsidR="004863DF">
        <w:t>4</w:t>
      </w:r>
      <w:r>
        <w:t>:</w:t>
      </w:r>
      <w:r>
        <w:tab/>
        <w:t>When an</w:t>
      </w:r>
      <w:r w:rsidRPr="00317386">
        <w:t xml:space="preserve"> </w:t>
      </w:r>
      <w:r>
        <w:t xml:space="preserve">NZP </w:t>
      </w:r>
      <w:r w:rsidRPr="00317386">
        <w:t xml:space="preserve">CSI-RS resource ID </w:t>
      </w:r>
      <w:r>
        <w:t>belongs to an NZP CSI-RS resource set which is configured for CSI acquisition, the NZP CSI-RS resource ID cannot belong to another NZP CSI-RS resource set with repetition configured.</w:t>
      </w:r>
      <w:bookmarkEnd w:id="11"/>
    </w:p>
    <w:p w14:paraId="191DA910" w14:textId="77777777" w:rsidR="003A404B" w:rsidRDefault="003A404B" w:rsidP="003A404B">
      <w:pPr>
        <w:spacing w:before="240"/>
        <w:jc w:val="both"/>
      </w:pPr>
      <w:r>
        <w:t xml:space="preserve">Besides, multiple CSI report settings can be included in one A-CSI trigger state.  For each CSI report, one NZP CSI-RS resource set for channel measurement is configured.  For each NZP CSI-RS resource in the NZP CSI-RS resource set, a </w:t>
      </w:r>
      <w:r w:rsidRPr="00B2197E">
        <w:rPr>
          <w:i/>
        </w:rPr>
        <w:t>TCI-</w:t>
      </w:r>
      <w:proofErr w:type="spellStart"/>
      <w:r w:rsidRPr="00B2197E">
        <w:rPr>
          <w:i/>
        </w:rPr>
        <w:t>StateId</w:t>
      </w:r>
      <w:proofErr w:type="spellEnd"/>
      <w:r>
        <w:t xml:space="preserve"> is configured, as shown below.</w:t>
      </w:r>
    </w:p>
    <w:p w14:paraId="21EB7F57"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8362E8">
        <w:rPr>
          <w:rFonts w:ascii="Courier New" w:hAnsi="Courier New" w:cs="Courier New"/>
          <w:noProof/>
          <w:color w:val="808080"/>
          <w:sz w:val="16"/>
          <w:lang w:eastAsia="sv-SE"/>
        </w:rPr>
        <w:t>-- ASN1START</w:t>
      </w:r>
    </w:p>
    <w:p w14:paraId="6280ECBE"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8362E8">
        <w:rPr>
          <w:rFonts w:ascii="Courier New" w:hAnsi="Courier New" w:cs="Courier New"/>
          <w:noProof/>
          <w:color w:val="808080"/>
          <w:sz w:val="16"/>
          <w:lang w:eastAsia="sv-SE"/>
        </w:rPr>
        <w:t>-- TAG-CSI-APERIODICTRIGGERSTATELIST-START</w:t>
      </w:r>
    </w:p>
    <w:p w14:paraId="07072173"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p>
    <w:p w14:paraId="379AE5E3"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CSI-AperiodicTriggerStateList ::=</w:t>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SEQUENCE</w:t>
      </w:r>
      <w:r w:rsidRPr="008362E8">
        <w:rPr>
          <w:rFonts w:ascii="Courier New" w:hAnsi="Courier New" w:cs="Courier New"/>
          <w:noProof/>
          <w:sz w:val="16"/>
          <w:lang w:eastAsia="sv-SE"/>
        </w:rPr>
        <w:t xml:space="preserve"> (</w:t>
      </w:r>
      <w:r w:rsidRPr="008362E8">
        <w:rPr>
          <w:rFonts w:ascii="Courier New" w:hAnsi="Courier New" w:cs="Courier New"/>
          <w:noProof/>
          <w:color w:val="993366"/>
          <w:sz w:val="16"/>
          <w:lang w:eastAsia="sv-SE"/>
        </w:rPr>
        <w:t>SIZE</w:t>
      </w:r>
      <w:r w:rsidRPr="008362E8">
        <w:rPr>
          <w:rFonts w:ascii="Courier New" w:hAnsi="Courier New" w:cs="Courier New"/>
          <w:noProof/>
          <w:sz w:val="16"/>
          <w:lang w:eastAsia="sv-SE"/>
        </w:rPr>
        <w:t xml:space="preserve"> (1..</w:t>
      </w:r>
      <w:r w:rsidRPr="008362E8">
        <w:rPr>
          <w:rFonts w:ascii="Courier New" w:eastAsia="DengXian" w:hAnsi="Courier New" w:cs="Courier New"/>
          <w:noProof/>
          <w:sz w:val="16"/>
          <w:lang w:eastAsia="sv-SE"/>
        </w:rPr>
        <w:t>maxNrOfCSI-AperiodicTriggers</w:t>
      </w:r>
      <w:r w:rsidRPr="008362E8">
        <w:rPr>
          <w:rFonts w:ascii="Courier New" w:hAnsi="Courier New" w:cs="Courier New"/>
          <w:noProof/>
          <w:sz w:val="16"/>
          <w:lang w:eastAsia="sv-SE"/>
        </w:rPr>
        <w:t>))</w:t>
      </w:r>
      <w:r w:rsidRPr="008362E8">
        <w:rPr>
          <w:rFonts w:ascii="Courier New" w:hAnsi="Courier New" w:cs="Courier New"/>
          <w:noProof/>
          <w:color w:val="993366"/>
          <w:sz w:val="16"/>
          <w:lang w:eastAsia="sv-SE"/>
        </w:rPr>
        <w:t xml:space="preserve"> OF</w:t>
      </w:r>
      <w:r w:rsidRPr="008362E8">
        <w:rPr>
          <w:rFonts w:ascii="Courier New" w:hAnsi="Courier New" w:cs="Courier New"/>
          <w:noProof/>
          <w:sz w:val="16"/>
          <w:lang w:eastAsia="sv-SE"/>
        </w:rPr>
        <w:t xml:space="preserve"> CSI-AperiodicTriggerState </w:t>
      </w:r>
    </w:p>
    <w:p w14:paraId="4C71F647"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p>
    <w:p w14:paraId="4B01E034"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CSI-AperiodicTriggerState ::=</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SEQUENCE</w:t>
      </w:r>
      <w:r w:rsidRPr="008362E8">
        <w:rPr>
          <w:rFonts w:ascii="Courier New" w:hAnsi="Courier New" w:cs="Courier New"/>
          <w:noProof/>
          <w:sz w:val="16"/>
          <w:lang w:eastAsia="sv-SE"/>
        </w:rPr>
        <w:t xml:space="preserve"> {</w:t>
      </w:r>
    </w:p>
    <w:p w14:paraId="2202FFA3"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t>associatedReportConfigInfoList</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SEQUENCE</w:t>
      </w:r>
      <w:r w:rsidRPr="008362E8">
        <w:rPr>
          <w:rFonts w:ascii="Courier New" w:hAnsi="Courier New" w:cs="Courier New"/>
          <w:noProof/>
          <w:sz w:val="16"/>
          <w:lang w:eastAsia="sv-SE"/>
        </w:rPr>
        <w:t xml:space="preserve"> (</w:t>
      </w:r>
      <w:r w:rsidRPr="008362E8">
        <w:rPr>
          <w:rFonts w:ascii="Courier New" w:hAnsi="Courier New" w:cs="Courier New"/>
          <w:noProof/>
          <w:color w:val="993366"/>
          <w:sz w:val="16"/>
          <w:lang w:eastAsia="sv-SE"/>
        </w:rPr>
        <w:t>SIZE</w:t>
      </w:r>
      <w:r w:rsidRPr="008362E8">
        <w:rPr>
          <w:rFonts w:ascii="Courier New" w:hAnsi="Courier New" w:cs="Courier New"/>
          <w:noProof/>
          <w:sz w:val="16"/>
          <w:lang w:eastAsia="sv-SE"/>
        </w:rPr>
        <w:t>(1..maxNrofReportConfigPerAperiodicTrigger))</w:t>
      </w:r>
      <w:r w:rsidRPr="008362E8">
        <w:rPr>
          <w:rFonts w:ascii="Courier New" w:hAnsi="Courier New" w:cs="Courier New"/>
          <w:noProof/>
          <w:color w:val="993366"/>
          <w:sz w:val="16"/>
          <w:lang w:eastAsia="sv-SE"/>
        </w:rPr>
        <w:t xml:space="preserve"> OF</w:t>
      </w:r>
      <w:r w:rsidRPr="008362E8">
        <w:rPr>
          <w:rFonts w:ascii="Courier New" w:hAnsi="Courier New" w:cs="Courier New"/>
          <w:noProof/>
          <w:sz w:val="16"/>
          <w:lang w:eastAsia="sv-SE"/>
        </w:rPr>
        <w:t xml:space="preserve"> CSI-AssociatedReportConfigInfo,</w:t>
      </w:r>
    </w:p>
    <w:p w14:paraId="6815D466"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t>...</w:t>
      </w:r>
      <w:r w:rsidRPr="008362E8">
        <w:rPr>
          <w:rFonts w:ascii="Courier New" w:hAnsi="Courier New" w:cs="Courier New"/>
          <w:noProof/>
          <w:sz w:val="16"/>
          <w:lang w:eastAsia="sv-SE"/>
        </w:rPr>
        <w:tab/>
      </w:r>
    </w:p>
    <w:p w14:paraId="28823222"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w:t>
      </w:r>
    </w:p>
    <w:p w14:paraId="25CA1D77"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p>
    <w:p w14:paraId="55D93346"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CSI-AssociatedReportConfigInfo ::=</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SEQUENCE</w:t>
      </w:r>
      <w:r w:rsidRPr="008362E8">
        <w:rPr>
          <w:rFonts w:ascii="Courier New" w:hAnsi="Courier New" w:cs="Courier New"/>
          <w:noProof/>
          <w:sz w:val="16"/>
          <w:lang w:eastAsia="sv-SE"/>
        </w:rPr>
        <w:t xml:space="preserve"> {</w:t>
      </w:r>
    </w:p>
    <w:p w14:paraId="0890E47E"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t>reportConfigId</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t>CSI-ReportConfigId,</w:t>
      </w:r>
    </w:p>
    <w:p w14:paraId="399A6401"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t>resourcesForChannel</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CHOICE</w:t>
      </w:r>
      <w:r w:rsidRPr="008362E8">
        <w:rPr>
          <w:rFonts w:ascii="Courier New" w:hAnsi="Courier New" w:cs="Courier New"/>
          <w:noProof/>
          <w:sz w:val="16"/>
          <w:lang w:eastAsia="sv-SE"/>
        </w:rPr>
        <w:t xml:space="preserve"> {</w:t>
      </w:r>
    </w:p>
    <w:p w14:paraId="72FB56F9"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r>
      <w:r w:rsidRPr="008362E8">
        <w:rPr>
          <w:rFonts w:ascii="Courier New" w:hAnsi="Courier New" w:cs="Courier New"/>
          <w:noProof/>
          <w:sz w:val="16"/>
          <w:lang w:eastAsia="sv-SE"/>
        </w:rPr>
        <w:tab/>
        <w:t>nzp-CSI-RS</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SEQUENCE</w:t>
      </w:r>
      <w:r w:rsidRPr="008362E8">
        <w:rPr>
          <w:rFonts w:ascii="Courier New" w:hAnsi="Courier New" w:cs="Courier New"/>
          <w:noProof/>
          <w:sz w:val="16"/>
          <w:lang w:eastAsia="sv-SE"/>
        </w:rPr>
        <w:t xml:space="preserve"> {</w:t>
      </w:r>
    </w:p>
    <w:p w14:paraId="2F447BC7"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t>resourceSet</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INTEGER</w:t>
      </w:r>
      <w:r w:rsidRPr="008362E8">
        <w:rPr>
          <w:rFonts w:ascii="Courier New" w:hAnsi="Courier New" w:cs="Courier New"/>
          <w:noProof/>
          <w:sz w:val="16"/>
          <w:lang w:eastAsia="sv-SE"/>
        </w:rPr>
        <w:t xml:space="preserve"> (1..maxNrofNZP-CSI-RS-ResourceSetsPerConfig),</w:t>
      </w:r>
    </w:p>
    <w:p w14:paraId="714D5BBB"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highlight w:val="yellow"/>
          <w:lang w:eastAsia="sv-SE"/>
        </w:rPr>
        <w:t>qcl-info</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SEQUENCE</w:t>
      </w:r>
      <w:r w:rsidRPr="008362E8">
        <w:rPr>
          <w:rFonts w:ascii="Courier New" w:hAnsi="Courier New" w:cs="Courier New"/>
          <w:noProof/>
          <w:sz w:val="16"/>
          <w:lang w:eastAsia="sv-SE"/>
        </w:rPr>
        <w:t xml:space="preserve"> (</w:t>
      </w:r>
      <w:r w:rsidRPr="008362E8">
        <w:rPr>
          <w:rFonts w:ascii="Courier New" w:hAnsi="Courier New" w:cs="Courier New"/>
          <w:noProof/>
          <w:color w:val="993366"/>
          <w:sz w:val="16"/>
          <w:lang w:eastAsia="sv-SE"/>
        </w:rPr>
        <w:t>SIZE</w:t>
      </w:r>
      <w:r w:rsidRPr="008362E8">
        <w:rPr>
          <w:rFonts w:ascii="Courier New" w:hAnsi="Courier New" w:cs="Courier New"/>
          <w:noProof/>
          <w:sz w:val="16"/>
          <w:lang w:eastAsia="sv-SE"/>
        </w:rPr>
        <w:t>(1..maxNrofAP-CSI-RS-ResourcesPerSet))</w:t>
      </w:r>
      <w:r w:rsidRPr="008362E8">
        <w:rPr>
          <w:rFonts w:ascii="Courier New" w:hAnsi="Courier New" w:cs="Courier New"/>
          <w:noProof/>
          <w:color w:val="993366"/>
          <w:sz w:val="16"/>
          <w:lang w:eastAsia="sv-SE"/>
        </w:rPr>
        <w:t xml:space="preserve"> OF</w:t>
      </w:r>
      <w:r w:rsidRPr="008362E8">
        <w:rPr>
          <w:rFonts w:ascii="Courier New" w:hAnsi="Courier New" w:cs="Courier New"/>
          <w:noProof/>
          <w:sz w:val="16"/>
          <w:lang w:eastAsia="sv-SE"/>
        </w:rPr>
        <w:t xml:space="preserve"> TCI-StateId</w:t>
      </w:r>
    </w:p>
    <w:p w14:paraId="3FC4F7FD"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r>
      <w:r w:rsidRPr="008362E8">
        <w:rPr>
          <w:rFonts w:ascii="Courier New" w:hAnsi="Courier New" w:cs="Courier New"/>
          <w:noProof/>
          <w:sz w:val="16"/>
          <w:lang w:eastAsia="sv-SE"/>
        </w:rPr>
        <w:tab/>
        <w:t>},</w:t>
      </w:r>
    </w:p>
    <w:p w14:paraId="026A83D9"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r>
      <w:r w:rsidRPr="008362E8">
        <w:rPr>
          <w:rFonts w:ascii="Courier New" w:hAnsi="Courier New" w:cs="Courier New"/>
          <w:noProof/>
          <w:sz w:val="16"/>
          <w:lang w:eastAsia="sv-SE"/>
        </w:rPr>
        <w:tab/>
        <w:t>csi-SSB-ResourceSet</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INTEGER</w:t>
      </w:r>
      <w:r w:rsidRPr="008362E8">
        <w:rPr>
          <w:rFonts w:ascii="Courier New" w:hAnsi="Courier New" w:cs="Courier New"/>
          <w:noProof/>
          <w:sz w:val="16"/>
          <w:lang w:eastAsia="sv-SE"/>
        </w:rPr>
        <w:t xml:space="preserve"> (1..maxNrofCSI-SSB-ResourceSetsPerConfig)</w:t>
      </w:r>
    </w:p>
    <w:p w14:paraId="4B50D4A1"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t>},</w:t>
      </w:r>
    </w:p>
    <w:p w14:paraId="76F9F230"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8362E8">
        <w:rPr>
          <w:rFonts w:ascii="Courier New" w:hAnsi="Courier New" w:cs="Courier New"/>
          <w:noProof/>
          <w:sz w:val="16"/>
          <w:lang w:eastAsia="sv-SE"/>
        </w:rPr>
        <w:tab/>
        <w:t>csi-IM-ResourcesforInteference</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INTEGER</w:t>
      </w:r>
      <w:r w:rsidRPr="008362E8">
        <w:rPr>
          <w:rFonts w:ascii="Courier New" w:hAnsi="Courier New" w:cs="Courier New"/>
          <w:noProof/>
          <w:sz w:val="16"/>
          <w:lang w:eastAsia="sv-SE"/>
        </w:rPr>
        <w:t>(1..maxNrofCSI-IM-ResourceSetsPerConfig)</w:t>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OPTIONAL</w:t>
      </w:r>
      <w:r w:rsidRPr="008362E8">
        <w:rPr>
          <w:rFonts w:ascii="Courier New" w:hAnsi="Courier New" w:cs="Courier New"/>
          <w:noProof/>
          <w:sz w:val="16"/>
          <w:lang w:eastAsia="sv-SE"/>
        </w:rPr>
        <w:t xml:space="preserve">, </w:t>
      </w:r>
      <w:r w:rsidRPr="008362E8">
        <w:rPr>
          <w:rFonts w:ascii="Courier New" w:hAnsi="Courier New" w:cs="Courier New"/>
          <w:noProof/>
          <w:color w:val="808080"/>
          <w:sz w:val="16"/>
          <w:lang w:eastAsia="sv-SE"/>
        </w:rPr>
        <w:t>-- Cond CSI-IM-forInterference</w:t>
      </w:r>
    </w:p>
    <w:p w14:paraId="6DCD1A24"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8362E8">
        <w:rPr>
          <w:rFonts w:ascii="Courier New" w:hAnsi="Courier New" w:cs="Courier New"/>
          <w:noProof/>
          <w:sz w:val="16"/>
          <w:lang w:eastAsia="sv-SE"/>
        </w:rPr>
        <w:tab/>
        <w:t>nzp-CSI-RS-ResourcesforInterference</w:t>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INTEGER</w:t>
      </w:r>
      <w:r w:rsidRPr="008362E8">
        <w:rPr>
          <w:rFonts w:ascii="Courier New" w:hAnsi="Courier New" w:cs="Courier New"/>
          <w:noProof/>
          <w:sz w:val="16"/>
          <w:lang w:eastAsia="sv-SE"/>
        </w:rPr>
        <w:t xml:space="preserve"> (1..maxNrofNZP-CSI-RS-ResourceSetsPerConfig)</w:t>
      </w:r>
      <w:r w:rsidRPr="008362E8">
        <w:rPr>
          <w:rFonts w:ascii="Courier New" w:hAnsi="Courier New" w:cs="Courier New"/>
          <w:noProof/>
          <w:sz w:val="16"/>
          <w:lang w:eastAsia="sv-SE"/>
        </w:rPr>
        <w:tab/>
      </w:r>
      <w:r w:rsidRPr="008362E8">
        <w:rPr>
          <w:rFonts w:ascii="Courier New" w:hAnsi="Courier New" w:cs="Courier New"/>
          <w:noProof/>
          <w:color w:val="993366"/>
          <w:sz w:val="16"/>
          <w:lang w:eastAsia="sv-SE"/>
        </w:rPr>
        <w:t>OPTIONAL</w:t>
      </w:r>
      <w:r w:rsidRPr="008362E8">
        <w:rPr>
          <w:rFonts w:ascii="Courier New" w:hAnsi="Courier New" w:cs="Courier New"/>
          <w:noProof/>
          <w:sz w:val="16"/>
          <w:lang w:eastAsia="sv-SE"/>
        </w:rPr>
        <w:t xml:space="preserve">, </w:t>
      </w:r>
      <w:r w:rsidRPr="008362E8">
        <w:rPr>
          <w:rFonts w:ascii="Courier New" w:hAnsi="Courier New" w:cs="Courier New"/>
          <w:noProof/>
          <w:color w:val="808080"/>
          <w:sz w:val="16"/>
          <w:lang w:eastAsia="sv-SE"/>
        </w:rPr>
        <w:t>-- Cond NZP-CSI-RS-forInterference</w:t>
      </w:r>
    </w:p>
    <w:p w14:paraId="7070B6E9"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ab/>
        <w:t>...</w:t>
      </w:r>
    </w:p>
    <w:p w14:paraId="2F25EEC6"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8362E8">
        <w:rPr>
          <w:rFonts w:ascii="Courier New" w:hAnsi="Courier New" w:cs="Courier New"/>
          <w:noProof/>
          <w:sz w:val="16"/>
          <w:lang w:eastAsia="sv-SE"/>
        </w:rPr>
        <w:t>}</w:t>
      </w:r>
    </w:p>
    <w:p w14:paraId="5D45EB95"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p>
    <w:p w14:paraId="5E6BA22C"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8362E8">
        <w:rPr>
          <w:rFonts w:ascii="Courier New" w:hAnsi="Courier New" w:cs="Courier New"/>
          <w:noProof/>
          <w:color w:val="808080"/>
          <w:sz w:val="16"/>
          <w:lang w:eastAsia="sv-SE"/>
        </w:rPr>
        <w:t xml:space="preserve">-- TAG-CSI-APERIODICTRIGGERSTATELIST-STOP </w:t>
      </w:r>
    </w:p>
    <w:p w14:paraId="6239532A" w14:textId="77777777" w:rsidR="003A404B" w:rsidRPr="008362E8" w:rsidRDefault="003A404B" w:rsidP="003A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8362E8">
        <w:rPr>
          <w:rFonts w:ascii="Courier New" w:hAnsi="Courier New" w:cs="Courier New"/>
          <w:noProof/>
          <w:color w:val="808080"/>
          <w:sz w:val="16"/>
          <w:lang w:eastAsia="sv-SE"/>
        </w:rPr>
        <w:t>-- ASN1STOP</w:t>
      </w:r>
    </w:p>
    <w:p w14:paraId="4C3862A6" w14:textId="77777777" w:rsidR="003A404B" w:rsidRDefault="003A404B" w:rsidP="003A404B">
      <w:pPr>
        <w:spacing w:before="240"/>
        <w:jc w:val="both"/>
      </w:pPr>
      <w:r>
        <w:t xml:space="preserve">If same NZP CSI-RS resource is associated with two CSI reports in the same A-CSI trigger state, the same </w:t>
      </w:r>
      <w:r>
        <w:rPr>
          <w:i/>
        </w:rPr>
        <w:t>TCI-</w:t>
      </w:r>
      <w:proofErr w:type="spellStart"/>
      <w:r>
        <w:rPr>
          <w:i/>
        </w:rPr>
        <w:t>StateId</w:t>
      </w:r>
      <w:proofErr w:type="spellEnd"/>
      <w:r>
        <w:t xml:space="preserve"> should be configured.  Otherwise the same aperiodic NZP CSI-RS resource has two different TCI-State in the same slot.</w:t>
      </w:r>
    </w:p>
    <w:p w14:paraId="2A2D65D4" w14:textId="7BF878EA" w:rsidR="003A404B" w:rsidRDefault="003A404B" w:rsidP="003A404B">
      <w:pPr>
        <w:pStyle w:val="Proposal"/>
        <w:ind w:left="0" w:firstLine="0"/>
      </w:pPr>
      <w:bookmarkStart w:id="12" w:name="_Toc513848201"/>
      <w:r>
        <w:t>Proposal</w:t>
      </w:r>
      <w:r w:rsidR="00084760">
        <w:t xml:space="preserve"> </w:t>
      </w:r>
      <w:r w:rsidR="004863DF">
        <w:t>5</w:t>
      </w:r>
      <w:r>
        <w:t>:</w:t>
      </w:r>
      <w:r>
        <w:tab/>
        <w:t>When the same NZP CSI-RS resource is associated with more than one CSI report in the same A-CSI trigger state, the same TCI-</w:t>
      </w:r>
      <w:proofErr w:type="spellStart"/>
      <w:r>
        <w:t>StateId</w:t>
      </w:r>
      <w:proofErr w:type="spellEnd"/>
      <w:r>
        <w:t xml:space="preserve"> should be configured for the NZP CSI-RS resource in the A-CSI trigger state.</w:t>
      </w:r>
      <w:bookmarkEnd w:id="12"/>
    </w:p>
    <w:p w14:paraId="2AA84298" w14:textId="77777777" w:rsidR="003A404B" w:rsidRDefault="003A404B" w:rsidP="003A404B">
      <w:pPr>
        <w:pStyle w:val="Heading2"/>
      </w:pPr>
      <w:bookmarkStart w:id="13" w:name="_Ref513848211"/>
      <w:r>
        <w:t>Text proposal</w:t>
      </w:r>
      <w:bookmarkEnd w:id="10"/>
      <w:bookmarkEnd w:id="13"/>
    </w:p>
    <w:p w14:paraId="140F8D20" w14:textId="2201A868" w:rsidR="003A404B" w:rsidRPr="00BA004A" w:rsidRDefault="003A404B" w:rsidP="003A404B">
      <w:pPr>
        <w:jc w:val="both"/>
        <w:rPr>
          <w:b/>
        </w:rPr>
      </w:pPr>
      <w:r w:rsidRPr="00BA004A">
        <w:rPr>
          <w:b/>
        </w:rPr>
        <w:t>--- Start of text proposal to Section 5.2.1.2 in TS 38.214 ---</w:t>
      </w:r>
    </w:p>
    <w:p w14:paraId="34A65561" w14:textId="6C9C78DF" w:rsidR="00BA004A" w:rsidRPr="00BA004A" w:rsidRDefault="00BA004A" w:rsidP="00BA004A">
      <w:pPr>
        <w:pStyle w:val="B1"/>
        <w:ind w:left="0" w:firstLine="0"/>
        <w:jc w:val="center"/>
        <w:rPr>
          <w:color w:val="0070C0"/>
        </w:rPr>
      </w:pPr>
      <w:r>
        <w:rPr>
          <w:color w:val="0070C0"/>
        </w:rPr>
        <w:t>/************</w:t>
      </w:r>
      <w:r>
        <w:rPr>
          <w:color w:val="0070C0"/>
          <w:lang w:eastAsia="zh-CN"/>
        </w:rPr>
        <w:t>***********</w:t>
      </w:r>
      <w:r>
        <w:rPr>
          <w:color w:val="0070C0"/>
        </w:rPr>
        <w:t>*********************</w:t>
      </w:r>
      <w:r>
        <w:rPr>
          <w:color w:val="0070C0"/>
          <w:lang w:eastAsia="zh-CN"/>
        </w:rPr>
        <w:t xml:space="preserve"> </w:t>
      </w:r>
      <w:r>
        <w:rPr>
          <w:color w:val="0070C0"/>
        </w:rPr>
        <w:t>text proposal</w:t>
      </w:r>
      <w:r>
        <w:rPr>
          <w:color w:val="0070C0"/>
          <w:lang w:eastAsia="zh-CN"/>
        </w:rPr>
        <w:t xml:space="preserve"> </w:t>
      </w:r>
      <w:r>
        <w:rPr>
          <w:color w:val="0070C0"/>
        </w:rPr>
        <w:t>****</w:t>
      </w:r>
      <w:r>
        <w:rPr>
          <w:color w:val="0070C0"/>
          <w:lang w:eastAsia="zh-CN"/>
        </w:rPr>
        <w:t>*</w:t>
      </w:r>
      <w:r>
        <w:rPr>
          <w:color w:val="0070C0"/>
        </w:rPr>
        <w:t>*</w:t>
      </w:r>
      <w:r>
        <w:rPr>
          <w:color w:val="0070C0"/>
          <w:lang w:eastAsia="zh-CN"/>
        </w:rPr>
        <w:t>***</w:t>
      </w:r>
      <w:r>
        <w:rPr>
          <w:color w:val="0070C0"/>
        </w:rPr>
        <w:t>**********************************/</w:t>
      </w:r>
    </w:p>
    <w:p w14:paraId="33A5B82D" w14:textId="77777777" w:rsidR="003A404B" w:rsidRDefault="003A404B" w:rsidP="003A404B">
      <w:pPr>
        <w:rPr>
          <w:ins w:id="14" w:author="Qualcomm" w:date="2018-05-08T23:33:00Z"/>
          <w:color w:val="000000" w:themeColor="text1"/>
          <w:u w:val="single"/>
        </w:rPr>
      </w:pPr>
      <w:bookmarkStart w:id="15" w:name="_Hlk513481156"/>
      <w:r w:rsidRPr="0048482F">
        <w:rPr>
          <w:rFonts w:eastAsia="MS Mincho"/>
          <w:color w:val="000000"/>
        </w:rPr>
        <w:t xml:space="preserve">The time domain behavior of the CSI-RS resources within a CSI Resource Setting are indicated by the higher layer parameter </w:t>
      </w:r>
      <w:proofErr w:type="spellStart"/>
      <w:r w:rsidRPr="00A942EC">
        <w:rPr>
          <w:rFonts w:eastAsia="MS Mincho"/>
          <w:i/>
          <w:color w:val="000000"/>
        </w:rPr>
        <w:t>resourceType</w:t>
      </w:r>
      <w:proofErr w:type="spellEnd"/>
      <w:r w:rsidRPr="0048482F">
        <w:rPr>
          <w:rFonts w:eastAsia="MS Mincho"/>
          <w:color w:val="000000"/>
        </w:rPr>
        <w:t xml:space="preserve"> and can be </w:t>
      </w:r>
      <w:r>
        <w:rPr>
          <w:rFonts w:eastAsia="MS Mincho"/>
          <w:color w:val="000000"/>
        </w:rPr>
        <w:t xml:space="preserve">set to </w:t>
      </w:r>
      <w:r w:rsidRPr="0048482F">
        <w:rPr>
          <w:rFonts w:eastAsia="MS Mincho"/>
          <w:color w:val="000000"/>
        </w:rPr>
        <w:t>aperiodic, periodic, or semi-persistent.</w:t>
      </w:r>
      <w:r>
        <w:rPr>
          <w:rFonts w:eastAsia="MS Mincho"/>
          <w:color w:val="000000"/>
        </w:rPr>
        <w:t xml:space="preserve"> </w:t>
      </w:r>
      <w:r w:rsidRPr="0048482F">
        <w:rPr>
          <w:color w:val="000000"/>
        </w:rPr>
        <w:t xml:space="preserve">For periodic and semi-persistent CSI Resource Settings, </w:t>
      </w:r>
      <w:r>
        <w:rPr>
          <w:color w:val="000000"/>
        </w:rPr>
        <w:t xml:space="preserve">the number of CSI-RS Resource Sets configured is limited to </w:t>
      </w:r>
      <w:r w:rsidRPr="00E04848">
        <w:rPr>
          <w:i/>
          <w:color w:val="000000"/>
        </w:rPr>
        <w:t>S</w:t>
      </w:r>
      <w:r w:rsidRPr="0048482F">
        <w:rPr>
          <w:color w:val="000000"/>
        </w:rPr>
        <w:t>=1.</w:t>
      </w:r>
      <w:r>
        <w:rPr>
          <w:rFonts w:eastAsia="MS Mincho"/>
          <w:color w:val="000000"/>
        </w:rPr>
        <w:t xml:space="preserve"> For periodic and semi-persistent CSI </w:t>
      </w:r>
      <w:r>
        <w:rPr>
          <w:rFonts w:eastAsia="MS Mincho"/>
          <w:color w:val="000000"/>
        </w:rPr>
        <w:lastRenderedPageBreak/>
        <w:t xml:space="preserve">Resource Settings, the configured periodicity and slot offset is given in the numerology of its associated DL BWP, as given </w:t>
      </w:r>
      <w:proofErr w:type="spellStart"/>
      <w:r>
        <w:rPr>
          <w:rFonts w:eastAsia="MS Mincho"/>
          <w:color w:val="000000"/>
        </w:rPr>
        <w:t>by</w:t>
      </w:r>
      <w:del w:id="16" w:author="Qualcomm" w:date="2018-05-08T23:33:00Z">
        <w:r w:rsidDel="00903194">
          <w:rPr>
            <w:rFonts w:eastAsia="MS Mincho"/>
            <w:color w:val="000000"/>
          </w:rPr>
          <w:delText xml:space="preserve"> </w:delText>
        </w:r>
        <w:r w:rsidRPr="00764901" w:rsidDel="00903194">
          <w:rPr>
            <w:rFonts w:eastAsia="MS Mincho"/>
            <w:i/>
            <w:color w:val="000000"/>
          </w:rPr>
          <w:delText>bwp-id</w:delText>
        </w:r>
      </w:del>
      <w:ins w:id="17" w:author="Qualcomm" w:date="2018-05-08T23:33:00Z">
        <w:r>
          <w:rPr>
            <w:rFonts w:eastAsia="MS Mincho"/>
            <w:i/>
            <w:color w:val="000000"/>
          </w:rPr>
          <w:t>bwp</w:t>
        </w:r>
        <w:proofErr w:type="spellEnd"/>
        <w:r>
          <w:rPr>
            <w:rFonts w:eastAsia="MS Mincho"/>
            <w:i/>
            <w:color w:val="000000"/>
          </w:rPr>
          <w:t>-Id</w:t>
        </w:r>
      </w:ins>
      <w:r w:rsidRPr="00764901">
        <w:rPr>
          <w:rFonts w:eastAsia="MS Mincho"/>
          <w:i/>
          <w:color w:val="000000"/>
        </w:rPr>
        <w:t>.</w:t>
      </w:r>
      <w:r>
        <w:rPr>
          <w:rFonts w:eastAsia="MS Mincho"/>
          <w:i/>
          <w:color w:val="000000"/>
        </w:rPr>
        <w:t xml:space="preserve"> </w:t>
      </w:r>
      <w:del w:id="18" w:author="Qualcomm" w:date="2018-05-08T23:33:00Z">
        <w:r w:rsidRPr="00960ABC" w:rsidDel="00903194">
          <w:rPr>
            <w:color w:val="000000" w:themeColor="text1"/>
            <w:u w:val="single"/>
          </w:rPr>
          <w:delText xml:space="preserve">When a UE is configured with multiple </w:delText>
        </w:r>
        <w:r w:rsidRPr="000F58AE" w:rsidDel="00903194">
          <w:rPr>
            <w:i/>
            <w:color w:val="000000" w:themeColor="text1"/>
            <w:u w:val="single"/>
          </w:rPr>
          <w:delText>CSI-ResourceConfigs</w:delText>
        </w:r>
        <w:r w:rsidRPr="00960ABC" w:rsidDel="00903194">
          <w:rPr>
            <w:color w:val="000000" w:themeColor="text1"/>
            <w:u w:val="single"/>
          </w:rPr>
          <w:delText xml:space="preserve"> consisting the same NZP CSI-RS resource ID, the same time domain behavior shall be configured for the </w:delText>
        </w:r>
        <w:r w:rsidRPr="000F58AE" w:rsidDel="00903194">
          <w:rPr>
            <w:i/>
            <w:color w:val="000000" w:themeColor="text1"/>
            <w:u w:val="single"/>
          </w:rPr>
          <w:delText>CSI-ResourceConfigs</w:delText>
        </w:r>
        <w:r w:rsidRPr="00960ABC" w:rsidDel="00903194">
          <w:rPr>
            <w:color w:val="000000" w:themeColor="text1"/>
            <w:u w:val="single"/>
          </w:rPr>
          <w:delText xml:space="preserve">. When a UE is configured with multiple </w:delText>
        </w:r>
        <w:r w:rsidRPr="000F58AE" w:rsidDel="00903194">
          <w:rPr>
            <w:i/>
            <w:color w:val="000000" w:themeColor="text1"/>
            <w:u w:val="single"/>
          </w:rPr>
          <w:delText>CSI-ResourceConfigs</w:delText>
        </w:r>
        <w:r w:rsidRPr="00960ABC" w:rsidDel="00903194">
          <w:rPr>
            <w:color w:val="000000" w:themeColor="text1"/>
            <w:u w:val="single"/>
          </w:rPr>
          <w:delText xml:space="preserve"> consisting the same CSI-IM resource ID, the same time-domain behavior shall be configured for the </w:delText>
        </w:r>
        <w:r w:rsidRPr="000F58AE" w:rsidDel="00903194">
          <w:rPr>
            <w:i/>
            <w:color w:val="000000" w:themeColor="text1"/>
            <w:u w:val="single"/>
          </w:rPr>
          <w:delText>CSI-ResourceConfigs</w:delText>
        </w:r>
        <w:r w:rsidRPr="00960ABC" w:rsidDel="00903194">
          <w:rPr>
            <w:color w:val="000000" w:themeColor="text1"/>
            <w:u w:val="single"/>
          </w:rPr>
          <w:delText>.</w:delText>
        </w:r>
      </w:del>
    </w:p>
    <w:p w14:paraId="77976EFC" w14:textId="77777777" w:rsidR="003A404B" w:rsidRDefault="003A404B" w:rsidP="003A404B">
      <w:pPr>
        <w:rPr>
          <w:ins w:id="19" w:author="Qualcomm" w:date="2018-05-09T14:39:00Z"/>
          <w:color w:val="000000" w:themeColor="text1"/>
          <w:u w:val="single"/>
        </w:rPr>
      </w:pPr>
      <w:ins w:id="20" w:author="Qualcomm" w:date="2018-05-08T23:33:00Z">
        <w:r>
          <w:rPr>
            <w:color w:val="000000" w:themeColor="text1"/>
            <w:u w:val="single"/>
          </w:rPr>
          <w:t xml:space="preserve">When a UE is configured with multiple </w:t>
        </w:r>
        <w:r w:rsidRPr="00DE64BC">
          <w:rPr>
            <w:i/>
            <w:color w:val="000000" w:themeColor="text1"/>
            <w:u w:val="single"/>
          </w:rPr>
          <w:t>CSI-</w:t>
        </w:r>
        <w:proofErr w:type="spellStart"/>
        <w:r w:rsidRPr="00DE64BC">
          <w:rPr>
            <w:i/>
            <w:color w:val="000000" w:themeColor="text1"/>
            <w:u w:val="single"/>
          </w:rPr>
          <w:t>ResourceConfigs</w:t>
        </w:r>
        <w:proofErr w:type="spellEnd"/>
        <w:r>
          <w:rPr>
            <w:color w:val="000000" w:themeColor="text1"/>
            <w:u w:val="single"/>
          </w:rPr>
          <w:t xml:space="preserve"> consisting</w:t>
        </w:r>
      </w:ins>
      <w:ins w:id="21" w:author="Qualcomm" w:date="2018-05-08T23:34:00Z">
        <w:r>
          <w:rPr>
            <w:color w:val="000000" w:themeColor="text1"/>
            <w:u w:val="single"/>
          </w:rPr>
          <w:t xml:space="preserve"> the same NZP CSI-RS resource ID or the same CSI-IM resource ID or the same SSB resource ID, the higher layer parameters </w:t>
        </w:r>
        <w:proofErr w:type="spellStart"/>
        <w:r w:rsidRPr="00DE64BC">
          <w:rPr>
            <w:i/>
            <w:color w:val="000000" w:themeColor="text1"/>
            <w:u w:val="single"/>
          </w:rPr>
          <w:t>resourceType</w:t>
        </w:r>
      </w:ins>
      <w:proofErr w:type="spellEnd"/>
      <w:ins w:id="22" w:author="Qualcomm" w:date="2018-05-08T23:35:00Z">
        <w:r>
          <w:rPr>
            <w:color w:val="000000" w:themeColor="text1"/>
            <w:u w:val="single"/>
          </w:rPr>
          <w:t xml:space="preserve"> for the </w:t>
        </w:r>
        <w:r w:rsidRPr="00DE64BC">
          <w:rPr>
            <w:i/>
            <w:color w:val="000000" w:themeColor="text1"/>
            <w:u w:val="single"/>
          </w:rPr>
          <w:t>CSI-</w:t>
        </w:r>
        <w:proofErr w:type="spellStart"/>
        <w:r w:rsidRPr="00DE64BC">
          <w:rPr>
            <w:i/>
            <w:color w:val="000000" w:themeColor="text1"/>
            <w:u w:val="single"/>
          </w:rPr>
          <w:t>ResourceConfigs</w:t>
        </w:r>
        <w:proofErr w:type="spellEnd"/>
        <w:r>
          <w:rPr>
            <w:color w:val="000000" w:themeColor="text1"/>
            <w:u w:val="single"/>
          </w:rPr>
          <w:t xml:space="preserve"> shall be configured with the same values, respectively. </w:t>
        </w:r>
      </w:ins>
    </w:p>
    <w:p w14:paraId="0789B52F" w14:textId="77777777" w:rsidR="003A404B" w:rsidRDefault="003A404B" w:rsidP="003A404B">
      <w:pPr>
        <w:rPr>
          <w:ins w:id="23" w:author="Qualcomm" w:date="2018-05-09T14:45:00Z"/>
        </w:rPr>
      </w:pPr>
      <w:ins w:id="24" w:author="Qualcomm" w:date="2018-05-09T14:39:00Z">
        <w:r>
          <w:t xml:space="preserve">When </w:t>
        </w:r>
      </w:ins>
      <w:ins w:id="25" w:author="Qualcomm" w:date="2018-05-09T14:43:00Z">
        <w:r>
          <w:t xml:space="preserve">a UE is configured with an NZP CSI-RS resource ID </w:t>
        </w:r>
      </w:ins>
      <w:ins w:id="26" w:author="Qualcomm" w:date="2018-05-09T14:39:00Z">
        <w:r>
          <w:t>belong</w:t>
        </w:r>
      </w:ins>
      <w:ins w:id="27" w:author="Qualcomm" w:date="2018-05-09T14:43:00Z">
        <w:r>
          <w:t>ing</w:t>
        </w:r>
      </w:ins>
      <w:ins w:id="28" w:author="Qualcomm" w:date="2018-05-09T14:39:00Z">
        <w:r>
          <w:t xml:space="preserve"> to an NZP CSI-RS resource set</w:t>
        </w:r>
      </w:ins>
      <w:ins w:id="29" w:author="Qualcomm" w:date="2018-05-09T14:40:00Z">
        <w:r>
          <w:t xml:space="preserve"> linked wi</w:t>
        </w:r>
      </w:ins>
      <w:ins w:id="30" w:author="Qualcomm" w:date="2018-05-09T14:39:00Z">
        <w:r>
          <w:t>th a CSI report setting</w:t>
        </w:r>
      </w:ins>
      <w:ins w:id="31" w:author="Qualcomm" w:date="2018-05-09T14:40:00Z">
        <w:r>
          <w:t xml:space="preserve"> </w:t>
        </w:r>
      </w:ins>
      <w:ins w:id="32" w:author="Qualcomm" w:date="2018-05-09T14:46:00Z">
        <w:r>
          <w:t xml:space="preserve">wherein the higher layer parameter </w:t>
        </w:r>
        <w:proofErr w:type="spellStart"/>
        <w:r w:rsidRPr="00A10AE5">
          <w:rPr>
            <w:i/>
          </w:rPr>
          <w:t>reportQuantity</w:t>
        </w:r>
      </w:ins>
      <w:proofErr w:type="spellEnd"/>
      <w:ins w:id="33" w:author="Qualcomm" w:date="2018-05-09T14:40:00Z">
        <w:r>
          <w:t xml:space="preserve"> is </w:t>
        </w:r>
      </w:ins>
      <w:ins w:id="34" w:author="Qualcomm" w:date="2018-05-09T14:47:00Z">
        <w:r>
          <w:t>set to either</w:t>
        </w:r>
      </w:ins>
      <w:ins w:id="35" w:author="Qualcomm" w:date="2018-05-09T14:40:00Z">
        <w:r>
          <w:t xml:space="preserve"> </w:t>
        </w:r>
      </w:ins>
      <w:ins w:id="36" w:author="Qualcomm" w:date="2018-05-09T14:41:00Z">
        <w:r>
          <w:t>‘</w:t>
        </w:r>
        <w:r w:rsidRPr="00A10AE5">
          <w:rPr>
            <w:i/>
          </w:rPr>
          <w:t>cri-</w:t>
        </w:r>
      </w:ins>
      <w:ins w:id="37" w:author="Qualcomm" w:date="2018-05-09T14:40:00Z">
        <w:r w:rsidRPr="00A10AE5">
          <w:rPr>
            <w:i/>
          </w:rPr>
          <w:t>RI</w:t>
        </w:r>
      </w:ins>
      <w:ins w:id="38" w:author="Qualcomm" w:date="2018-05-09T14:41:00Z">
        <w:r w:rsidRPr="00A10AE5">
          <w:rPr>
            <w:i/>
          </w:rPr>
          <w:t>-PMI-CQI</w:t>
        </w:r>
        <w:r>
          <w:t>’ ‘</w:t>
        </w:r>
        <w:r w:rsidRPr="00A10AE5">
          <w:rPr>
            <w:i/>
          </w:rPr>
          <w:t>cri-RI</w:t>
        </w:r>
      </w:ins>
      <w:ins w:id="39" w:author="Qualcomm" w:date="2018-05-09T14:42:00Z">
        <w:r w:rsidRPr="00A10AE5">
          <w:rPr>
            <w:i/>
          </w:rPr>
          <w:t>-</w:t>
        </w:r>
      </w:ins>
      <w:ins w:id="40" w:author="Qualcomm" w:date="2018-05-09T14:41:00Z">
        <w:r w:rsidRPr="00A10AE5">
          <w:rPr>
            <w:i/>
          </w:rPr>
          <w:t>i1</w:t>
        </w:r>
        <w:r>
          <w:t>’ or ‘</w:t>
        </w:r>
      </w:ins>
      <w:ins w:id="41" w:author="Qualcomm" w:date="2018-05-09T14:42:00Z">
        <w:r w:rsidRPr="00A10AE5">
          <w:rPr>
            <w:i/>
          </w:rPr>
          <w:t>cri-</w:t>
        </w:r>
      </w:ins>
      <w:ins w:id="42" w:author="Qualcomm" w:date="2018-05-09T14:41:00Z">
        <w:r w:rsidRPr="00A10AE5">
          <w:rPr>
            <w:i/>
          </w:rPr>
          <w:t>RI</w:t>
        </w:r>
      </w:ins>
      <w:ins w:id="43" w:author="Qualcomm" w:date="2018-05-09T14:42:00Z">
        <w:r w:rsidRPr="00A10AE5">
          <w:rPr>
            <w:i/>
          </w:rPr>
          <w:t>-</w:t>
        </w:r>
      </w:ins>
      <w:ins w:id="44" w:author="Qualcomm" w:date="2018-05-09T14:41:00Z">
        <w:r w:rsidRPr="00A10AE5">
          <w:rPr>
            <w:i/>
          </w:rPr>
          <w:t>i1-CQI</w:t>
        </w:r>
        <w:r>
          <w:t xml:space="preserve">’ or </w:t>
        </w:r>
      </w:ins>
      <w:ins w:id="45" w:author="Qualcomm" w:date="2018-05-09T14:40:00Z">
        <w:r>
          <w:t>‘</w:t>
        </w:r>
      </w:ins>
      <w:ins w:id="46" w:author="Qualcomm" w:date="2018-05-09T14:42:00Z">
        <w:r w:rsidRPr="00A10AE5">
          <w:rPr>
            <w:i/>
          </w:rPr>
          <w:t>cri-RI-CQI</w:t>
        </w:r>
        <w:r>
          <w:t>’ or ‘</w:t>
        </w:r>
        <w:r w:rsidRPr="00A10AE5">
          <w:rPr>
            <w:i/>
          </w:rPr>
          <w:t>cri-RI-LI-PMI-CQI</w:t>
        </w:r>
        <w:r>
          <w:t>’</w:t>
        </w:r>
      </w:ins>
      <w:ins w:id="47" w:author="Qualcomm" w:date="2018-05-09T14:39:00Z">
        <w:r>
          <w:t xml:space="preserve">, </w:t>
        </w:r>
      </w:ins>
      <w:ins w:id="48" w:author="Qualcomm" w:date="2018-05-09T14:43:00Z">
        <w:r>
          <w:t xml:space="preserve">the UE doesn’t expect to be configured with </w:t>
        </w:r>
      </w:ins>
      <w:ins w:id="49" w:author="Qualcomm" w:date="2018-05-09T14:39:00Z">
        <w:r>
          <w:t xml:space="preserve">the </w:t>
        </w:r>
      </w:ins>
      <w:ins w:id="50" w:author="Qualcomm" w:date="2018-05-09T14:42:00Z">
        <w:r>
          <w:t xml:space="preserve">same </w:t>
        </w:r>
      </w:ins>
      <w:ins w:id="51" w:author="Qualcomm" w:date="2018-05-09T14:39:00Z">
        <w:r>
          <w:t xml:space="preserve">NZP CSI-RS resource ID </w:t>
        </w:r>
      </w:ins>
      <w:ins w:id="52" w:author="Qualcomm" w:date="2018-05-09T14:44:00Z">
        <w:r>
          <w:t>belonging</w:t>
        </w:r>
      </w:ins>
      <w:ins w:id="53" w:author="Qualcomm" w:date="2018-05-09T14:39:00Z">
        <w:r>
          <w:t xml:space="preserve"> to another NZP CSI-RS resource set with</w:t>
        </w:r>
      </w:ins>
      <w:ins w:id="54" w:author="Qualcomm" w:date="2018-05-09T14:44:00Z">
        <w:r>
          <w:t xml:space="preserve"> the higher layer parameter</w:t>
        </w:r>
      </w:ins>
      <w:ins w:id="55" w:author="Qualcomm" w:date="2018-05-09T14:39:00Z">
        <w:r>
          <w:t xml:space="preserve"> </w:t>
        </w:r>
        <w:r w:rsidRPr="00A10AE5">
          <w:rPr>
            <w:i/>
          </w:rPr>
          <w:t>repetition</w:t>
        </w:r>
        <w:r>
          <w:t xml:space="preserve"> configured</w:t>
        </w:r>
      </w:ins>
      <w:ins w:id="56" w:author="Qualcomm" w:date="2018-05-09T14:44:00Z">
        <w:r>
          <w:t>.</w:t>
        </w:r>
      </w:ins>
    </w:p>
    <w:p w14:paraId="48F87476" w14:textId="77777777" w:rsidR="003A404B" w:rsidRDefault="003A404B" w:rsidP="003A404B">
      <w:pPr>
        <w:rPr>
          <w:ins w:id="57" w:author="Qualcomm" w:date="2018-05-10T22:12:00Z"/>
        </w:rPr>
      </w:pPr>
      <w:ins w:id="58" w:author="Qualcomm" w:date="2018-05-09T14:45:00Z">
        <w:r>
          <w:t xml:space="preserve">When a UE is configured with an NZP CSI-RS resource ID belonging to an NZP CSI-RS resource set with </w:t>
        </w:r>
      </w:ins>
      <w:ins w:id="59" w:author="Qualcomm" w:date="2018-05-09T14:46:00Z">
        <w:r>
          <w:t xml:space="preserve">the </w:t>
        </w:r>
      </w:ins>
      <w:ins w:id="60" w:author="Qualcomm" w:date="2018-05-09T14:45:00Z">
        <w:r>
          <w:t xml:space="preserve">higher layer parameter </w:t>
        </w:r>
        <w:proofErr w:type="spellStart"/>
        <w:r w:rsidRPr="00A10AE5">
          <w:rPr>
            <w:i/>
          </w:rPr>
          <w:t>trs</w:t>
        </w:r>
        <w:proofErr w:type="spellEnd"/>
        <w:r w:rsidRPr="00A10AE5">
          <w:rPr>
            <w:i/>
          </w:rPr>
          <w:t>-Info</w:t>
        </w:r>
        <w:r>
          <w:t xml:space="preserve"> configured, the UE doesn’t expect to be configured with the same NZP CSI-RS resource ID belonging to another NZP CSI-RS resource set with the higher layer parameter </w:t>
        </w:r>
        <w:r w:rsidRPr="00A10AE5">
          <w:rPr>
            <w:i/>
          </w:rPr>
          <w:t>repetition</w:t>
        </w:r>
        <w:r>
          <w:t xml:space="preserve"> configured.</w:t>
        </w:r>
      </w:ins>
    </w:p>
    <w:p w14:paraId="7E98A908" w14:textId="77777777" w:rsidR="003A404B" w:rsidRDefault="003A404B" w:rsidP="003A404B">
      <w:pPr>
        <w:rPr>
          <w:ins w:id="61" w:author="Qualcomm" w:date="2018-05-09T14:39:00Z"/>
        </w:rPr>
      </w:pPr>
      <w:ins w:id="62" w:author="Qualcomm" w:date="2018-05-10T22:12:00Z">
        <w:r>
          <w:t xml:space="preserve">When </w:t>
        </w:r>
      </w:ins>
      <w:ins w:id="63" w:author="Qualcomm" w:date="2018-05-10T22:15:00Z">
        <w:r>
          <w:t>a UE is configured with a</w:t>
        </w:r>
      </w:ins>
      <w:ins w:id="64" w:author="Qualcomm" w:date="2018-05-10T22:16:00Z">
        <w:r>
          <w:t xml:space="preserve"> </w:t>
        </w:r>
        <w:r w:rsidRPr="00715432">
          <w:rPr>
            <w:i/>
          </w:rPr>
          <w:t>CSI-</w:t>
        </w:r>
        <w:proofErr w:type="spellStart"/>
        <w:r w:rsidRPr="00715432">
          <w:rPr>
            <w:i/>
          </w:rPr>
          <w:t>AperiodicTriggerState</w:t>
        </w:r>
        <w:proofErr w:type="spellEnd"/>
        <w:r>
          <w:t xml:space="preserve"> wherein</w:t>
        </w:r>
      </w:ins>
      <w:ins w:id="65" w:author="Qualcomm" w:date="2018-05-10T22:15:00Z">
        <w:r>
          <w:t xml:space="preserve"> </w:t>
        </w:r>
      </w:ins>
      <w:ins w:id="66" w:author="Qualcomm" w:date="2018-05-10T22:12:00Z">
        <w:r>
          <w:t>the same NZP CSI-RS resource is associated with more than one CSI report, the</w:t>
        </w:r>
      </w:ins>
      <w:ins w:id="67" w:author="Qualcomm" w:date="2018-05-10T22:13:00Z">
        <w:r>
          <w:t xml:space="preserve"> UE doesn’t expect different </w:t>
        </w:r>
      </w:ins>
      <w:ins w:id="68" w:author="Qualcomm" w:date="2018-05-10T22:12:00Z">
        <w:r w:rsidRPr="00715432">
          <w:rPr>
            <w:i/>
          </w:rPr>
          <w:t>TCI-</w:t>
        </w:r>
        <w:proofErr w:type="spellStart"/>
        <w:r w:rsidRPr="00715432">
          <w:rPr>
            <w:i/>
          </w:rPr>
          <w:t>StateId</w:t>
        </w:r>
        <w:proofErr w:type="spellEnd"/>
        <w:r>
          <w:t xml:space="preserve"> configured for the NZP CSI-RS resource in the </w:t>
        </w:r>
      </w:ins>
      <w:ins w:id="69" w:author="Qualcomm" w:date="2018-05-10T22:15:00Z">
        <w:r w:rsidRPr="00715432">
          <w:rPr>
            <w:i/>
          </w:rPr>
          <w:t>CSI-</w:t>
        </w:r>
        <w:proofErr w:type="spellStart"/>
        <w:r w:rsidRPr="00715432">
          <w:rPr>
            <w:i/>
          </w:rPr>
          <w:t>AperiodicTriggerState</w:t>
        </w:r>
        <w:proofErr w:type="spellEnd"/>
        <w:r>
          <w:rPr>
            <w:i/>
          </w:rPr>
          <w:t>.</w:t>
        </w:r>
      </w:ins>
    </w:p>
    <w:bookmarkEnd w:id="15"/>
    <w:p w14:paraId="551281CC" w14:textId="77777777" w:rsidR="00BA004A" w:rsidRDefault="00BA004A" w:rsidP="00BA004A">
      <w:pPr>
        <w:pStyle w:val="B1"/>
        <w:ind w:left="0" w:firstLine="0"/>
        <w:rPr>
          <w:color w:val="0070C0"/>
        </w:rPr>
      </w:pPr>
      <w:r>
        <w:rPr>
          <w:color w:val="0070C0"/>
        </w:rPr>
        <w:t>/*****</w:t>
      </w:r>
      <w:r>
        <w:rPr>
          <w:color w:val="0070C0"/>
          <w:lang w:eastAsia="zh-CN"/>
        </w:rPr>
        <w:t>*******</w:t>
      </w:r>
      <w:r>
        <w:rPr>
          <w:color w:val="0070C0"/>
        </w:rPr>
        <w:t>*****************************</w:t>
      </w:r>
      <w:r>
        <w:rPr>
          <w:color w:val="0070C0"/>
          <w:lang w:eastAsia="zh-CN"/>
        </w:rPr>
        <w:t xml:space="preserve"> End of Text proposal </w:t>
      </w:r>
      <w:r>
        <w:rPr>
          <w:color w:val="0070C0"/>
        </w:rPr>
        <w:t>****</w:t>
      </w:r>
      <w:r>
        <w:rPr>
          <w:color w:val="0070C0"/>
          <w:lang w:eastAsia="zh-CN"/>
        </w:rPr>
        <w:t>*</w:t>
      </w:r>
      <w:r>
        <w:rPr>
          <w:color w:val="0070C0"/>
        </w:rPr>
        <w:t>*</w:t>
      </w:r>
      <w:r>
        <w:rPr>
          <w:color w:val="0070C0"/>
          <w:lang w:eastAsia="zh-CN"/>
        </w:rPr>
        <w:t>***</w:t>
      </w:r>
      <w:r>
        <w:rPr>
          <w:color w:val="0070C0"/>
        </w:rPr>
        <w:t>******************************/</w:t>
      </w:r>
    </w:p>
    <w:p w14:paraId="1A950084" w14:textId="1AEF2BA6" w:rsidR="00E3066B" w:rsidRPr="00823910" w:rsidRDefault="00E3066B" w:rsidP="00C23201">
      <w:pPr>
        <w:pStyle w:val="Heading1"/>
        <w:spacing w:before="120"/>
        <w:jc w:val="both"/>
      </w:pPr>
      <w:r w:rsidRPr="00823910">
        <w:t>Conclusions</w:t>
      </w:r>
    </w:p>
    <w:p w14:paraId="139119EC" w14:textId="08640AE6" w:rsidR="00811B4D" w:rsidRPr="00823910" w:rsidRDefault="00E3066B" w:rsidP="00C23201">
      <w:pPr>
        <w:spacing w:before="120" w:after="120"/>
        <w:jc w:val="both"/>
        <w:rPr>
          <w:lang w:val="en-GB"/>
        </w:rPr>
      </w:pPr>
      <w:r w:rsidRPr="00823910">
        <w:rPr>
          <w:lang w:val="en-GB"/>
        </w:rPr>
        <w:t xml:space="preserve">To summarize, we discussed </w:t>
      </w:r>
      <w:r w:rsidR="00F275D3">
        <w:rPr>
          <w:lang w:val="en-GB"/>
        </w:rPr>
        <w:t>confusing and missing issues in the current spec</w:t>
      </w:r>
      <w:r w:rsidR="00C51D5C" w:rsidRPr="00823910">
        <w:rPr>
          <w:lang w:val="en-GB"/>
        </w:rPr>
        <w:t>.</w:t>
      </w:r>
      <w:r w:rsidR="00ED3B5E">
        <w:rPr>
          <w:lang w:val="en-GB"/>
        </w:rPr>
        <w:t xml:space="preserve"> </w:t>
      </w:r>
      <w:r w:rsidR="00811B4D" w:rsidRPr="00823910">
        <w:rPr>
          <w:lang w:val="en-GB"/>
        </w:rPr>
        <w:t xml:space="preserve">We </w:t>
      </w:r>
      <w:r w:rsidR="00EE4CD0">
        <w:rPr>
          <w:lang w:val="en-GB"/>
        </w:rPr>
        <w:t>propose</w:t>
      </w:r>
    </w:p>
    <w:p w14:paraId="67B86225" w14:textId="05918E2B" w:rsidR="00375D86" w:rsidRDefault="00375D86" w:rsidP="00375D86">
      <w:pPr>
        <w:jc w:val="both"/>
        <w:rPr>
          <w:rFonts w:eastAsia="Times New Roman"/>
          <w:b/>
          <w:i/>
          <w:lang w:val="en-GB"/>
        </w:rPr>
      </w:pPr>
      <w:bookmarkStart w:id="70" w:name="_GoBack"/>
      <w:r w:rsidRPr="00AC0182">
        <w:rPr>
          <w:b/>
          <w:i/>
        </w:rPr>
        <w:t>Proposal</w:t>
      </w:r>
      <w:r>
        <w:rPr>
          <w:b/>
          <w:i/>
        </w:rPr>
        <w:t xml:space="preserve"> 1</w:t>
      </w:r>
      <w:r w:rsidRPr="00AC0182">
        <w:rPr>
          <w:b/>
          <w:i/>
        </w:rPr>
        <w:t xml:space="preserve">: </w:t>
      </w:r>
      <w:r>
        <w:rPr>
          <w:rFonts w:eastAsia="Times New Roman"/>
          <w:b/>
          <w:i/>
          <w:lang w:val="en-GB"/>
        </w:rPr>
        <w:t>The UE expects that all the NZP CSI-RS resources of a resource set are configured with the same power offset relative to PDCCH and SSB, power offset of CSIRS to PDSCH, number of CSI-RS ports, density, periodicity</w:t>
      </w:r>
      <w:r w:rsidR="00CA54AF">
        <w:rPr>
          <w:rFonts w:eastAsia="Times New Roman"/>
          <w:b/>
          <w:i/>
          <w:lang w:val="en-GB"/>
        </w:rPr>
        <w:t xml:space="preserve"> (slot offset may be different)</w:t>
      </w:r>
      <w:r>
        <w:rPr>
          <w:rFonts w:eastAsia="Times New Roman"/>
          <w:b/>
          <w:i/>
          <w:lang w:val="en-GB"/>
        </w:rPr>
        <w:t>.</w:t>
      </w:r>
    </w:p>
    <w:p w14:paraId="279A1829" w14:textId="3DE46F43" w:rsidR="00375D86" w:rsidRDefault="00375D86" w:rsidP="00375D86">
      <w:pPr>
        <w:jc w:val="both"/>
        <w:rPr>
          <w:rFonts w:eastAsia="Times New Roman"/>
          <w:b/>
          <w:i/>
          <w:lang w:val="en-GB"/>
        </w:rPr>
      </w:pPr>
      <w:r>
        <w:rPr>
          <w:rFonts w:eastAsia="Times New Roman"/>
          <w:b/>
          <w:i/>
          <w:lang w:val="en-GB"/>
        </w:rPr>
        <w:t xml:space="preserve">Proposal 2: The UE expects that all the CSI-IM resources of a resource set are configured with same frequency band occupation (i.e., </w:t>
      </w:r>
      <w:r w:rsidRPr="00C4636D">
        <w:rPr>
          <w:rFonts w:eastAsia="Times New Roman"/>
          <w:b/>
          <w:i/>
          <w:lang w:val="en-GB"/>
        </w:rPr>
        <w:t>starting RB and number of RBs)</w:t>
      </w:r>
      <w:r>
        <w:rPr>
          <w:rFonts w:eastAsia="Times New Roman"/>
          <w:b/>
          <w:i/>
          <w:lang w:val="en-GB"/>
        </w:rPr>
        <w:t xml:space="preserve"> and periodicity</w:t>
      </w:r>
      <w:r w:rsidR="00DF5D3A">
        <w:rPr>
          <w:rFonts w:eastAsia="Times New Roman"/>
          <w:b/>
          <w:i/>
          <w:lang w:val="en-GB"/>
        </w:rPr>
        <w:t xml:space="preserve"> </w:t>
      </w:r>
      <w:r w:rsidR="00CA54AF">
        <w:rPr>
          <w:rFonts w:eastAsia="Times New Roman"/>
          <w:b/>
          <w:i/>
          <w:lang w:val="en-GB"/>
        </w:rPr>
        <w:t>(slot offset may be different).</w:t>
      </w:r>
    </w:p>
    <w:p w14:paraId="5FA9F08E" w14:textId="6A9D26EF" w:rsidR="00084760" w:rsidRDefault="00084760" w:rsidP="00084760">
      <w:pPr>
        <w:pStyle w:val="Proposal"/>
        <w:ind w:left="0" w:firstLine="0"/>
      </w:pPr>
      <w:r>
        <w:t xml:space="preserve">Proposal </w:t>
      </w:r>
      <w:r w:rsidR="004863DF">
        <w:t>4</w:t>
      </w:r>
      <w:r>
        <w:t>:</w:t>
      </w:r>
      <w:r>
        <w:tab/>
        <w:t xml:space="preserve">When an NZP CSI-RS resource ID belongs to an NZP CSI-RS resource set with </w:t>
      </w:r>
      <w:proofErr w:type="spellStart"/>
      <w:r>
        <w:t>trs</w:t>
      </w:r>
      <w:proofErr w:type="spellEnd"/>
      <w:r>
        <w:t>-Info configured, the NZP CSI-RS resource ID cannot belong to another NZP CSI-RS resource set with repetition configured.</w:t>
      </w:r>
    </w:p>
    <w:p w14:paraId="2EA9BEDC" w14:textId="4CD69D05" w:rsidR="00084760" w:rsidRDefault="00084760" w:rsidP="00084760">
      <w:pPr>
        <w:pStyle w:val="Proposal"/>
        <w:ind w:left="0" w:firstLine="0"/>
      </w:pPr>
      <w:r>
        <w:t xml:space="preserve">Proposal </w:t>
      </w:r>
      <w:r w:rsidR="004863DF">
        <w:t>5</w:t>
      </w:r>
      <w:r>
        <w:t>:</w:t>
      </w:r>
      <w:r>
        <w:tab/>
        <w:t>When an</w:t>
      </w:r>
      <w:r w:rsidRPr="00317386">
        <w:t xml:space="preserve"> </w:t>
      </w:r>
      <w:r>
        <w:t xml:space="preserve">NZP </w:t>
      </w:r>
      <w:r w:rsidRPr="00317386">
        <w:t xml:space="preserve">CSI-RS resource ID </w:t>
      </w:r>
      <w:r>
        <w:t>belongs to an NZP CSI-RS resource set which is configured for CSI acquisition, the NZP CSI-RS resource ID cannot belong to another NZP CSI-RS resource set with repetition configured.</w:t>
      </w:r>
    </w:p>
    <w:p w14:paraId="33D53B9D" w14:textId="5DB27324" w:rsidR="00084760" w:rsidRPr="00084760" w:rsidRDefault="00084760" w:rsidP="00084760">
      <w:pPr>
        <w:pStyle w:val="Proposal"/>
        <w:ind w:left="0" w:firstLine="0"/>
      </w:pPr>
      <w:r>
        <w:t xml:space="preserve">Proposal </w:t>
      </w:r>
      <w:r w:rsidR="004863DF">
        <w:t>6</w:t>
      </w:r>
      <w:r>
        <w:t>:</w:t>
      </w:r>
      <w:r>
        <w:tab/>
        <w:t>When the same NZP CSI-RS resource is associated with more than one CSI report in the same A-CSI trigger state, the same TCI-</w:t>
      </w:r>
      <w:proofErr w:type="spellStart"/>
      <w:r>
        <w:t>StateId</w:t>
      </w:r>
      <w:proofErr w:type="spellEnd"/>
      <w:r>
        <w:t xml:space="preserve"> should be configured for the NZP CSI-RS resource in the A-CSI trigger state.</w:t>
      </w:r>
    </w:p>
    <w:bookmarkEnd w:id="70"/>
    <w:p w14:paraId="563F8B06" w14:textId="77777777" w:rsidR="00EE505A" w:rsidRDefault="00EE505A" w:rsidP="00EE505A">
      <w:pPr>
        <w:pStyle w:val="Heading1"/>
        <w:spacing w:before="0" w:after="0"/>
        <w:jc w:val="both"/>
        <w:textAlignment w:val="auto"/>
        <w:rPr>
          <w:lang w:val="en-US"/>
        </w:rPr>
      </w:pPr>
      <w:r>
        <w:rPr>
          <w:lang w:val="en-US"/>
        </w:rPr>
        <w:t>References</w:t>
      </w:r>
    </w:p>
    <w:p w14:paraId="5EC53A85" w14:textId="77777777" w:rsidR="00EE505A" w:rsidRPr="00F66DAA" w:rsidRDefault="00EE505A" w:rsidP="00EE505A">
      <w:pPr>
        <w:pStyle w:val="ListParagraph"/>
        <w:numPr>
          <w:ilvl w:val="0"/>
          <w:numId w:val="4"/>
        </w:numPr>
        <w:rPr>
          <w:rFonts w:ascii="Times New Roman" w:eastAsia="SimSun" w:hAnsi="Times New Roman"/>
          <w:sz w:val="20"/>
          <w:szCs w:val="20"/>
          <w:lang w:val="en-GB" w:eastAsia="zh-CN"/>
        </w:rPr>
      </w:pPr>
      <w:bookmarkStart w:id="71" w:name="_Ref503281159"/>
      <w:r>
        <w:rPr>
          <w:rFonts w:ascii="Times New Roman" w:eastAsia="SimSun" w:hAnsi="Times New Roman"/>
          <w:sz w:val="20"/>
          <w:szCs w:val="20"/>
          <w:lang w:val="en-GB" w:eastAsia="zh-CN"/>
        </w:rPr>
        <w:t>R1-1805793, “</w:t>
      </w:r>
      <w:r w:rsidRPr="00F66DAA">
        <w:rPr>
          <w:i/>
          <w:noProof/>
        </w:rPr>
        <w:t>CR to 38.211 capturing the Jan18 ad-hoc and RAN1#92 meeting agreements</w:t>
      </w:r>
      <w:bookmarkEnd w:id="71"/>
      <w:r>
        <w:rPr>
          <w:noProof/>
        </w:rPr>
        <w:t>”</w:t>
      </w:r>
      <w:r>
        <w:rPr>
          <w:rFonts w:ascii="Times New Roman" w:eastAsia="SimSun" w:hAnsi="Times New Roman"/>
          <w:sz w:val="20"/>
          <w:szCs w:val="20"/>
          <w:lang w:val="en-GB" w:eastAsia="zh-CN"/>
        </w:rPr>
        <w:t xml:space="preserve">, </w:t>
      </w:r>
      <w:r>
        <w:rPr>
          <w:noProof/>
        </w:rPr>
        <w:t>Ericsson</w:t>
      </w:r>
    </w:p>
    <w:p w14:paraId="4F62FC3F" w14:textId="77777777" w:rsidR="00EE505A" w:rsidRPr="00FB01C2" w:rsidRDefault="00EE505A" w:rsidP="00EE505A">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R1-1805795, “</w:t>
      </w:r>
      <w:r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Pr>
          <w:noProof/>
        </w:rPr>
        <w:t>Samsung</w:t>
      </w:r>
    </w:p>
    <w:p w14:paraId="57B87932" w14:textId="4648EAF5" w:rsidR="000B33BB" w:rsidRPr="007A384C" w:rsidRDefault="00EE505A" w:rsidP="007A384C">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R1-1805796, “</w:t>
      </w:r>
      <w:r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Pr>
          <w:noProof/>
        </w:rPr>
        <w:t>Nokia</w:t>
      </w:r>
    </w:p>
    <w:sectPr w:rsidR="000B33BB" w:rsidRPr="007A384C" w:rsidSect="004F2A55">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3A382" w14:textId="77777777" w:rsidR="0020304C" w:rsidRDefault="0020304C">
      <w:r>
        <w:separator/>
      </w:r>
    </w:p>
  </w:endnote>
  <w:endnote w:type="continuationSeparator" w:id="0">
    <w:p w14:paraId="4F83CE14" w14:textId="77777777" w:rsidR="0020304C" w:rsidRDefault="0020304C">
      <w:r>
        <w:continuationSeparator/>
      </w:r>
    </w:p>
  </w:endnote>
  <w:endnote w:type="continuationNotice" w:id="1">
    <w:p w14:paraId="3AD4C262" w14:textId="77777777" w:rsidR="0020304C" w:rsidRDefault="00203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20304C" w:rsidRDefault="002030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0304C" w:rsidRDefault="002030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2FD5335E" w:rsidR="0020304C" w:rsidRDefault="0020304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26124" w14:textId="77777777" w:rsidR="0020304C" w:rsidRDefault="0020304C">
      <w:r>
        <w:separator/>
      </w:r>
    </w:p>
  </w:footnote>
  <w:footnote w:type="continuationSeparator" w:id="0">
    <w:p w14:paraId="523D8463" w14:textId="77777777" w:rsidR="0020304C" w:rsidRDefault="0020304C">
      <w:r>
        <w:continuationSeparator/>
      </w:r>
    </w:p>
  </w:footnote>
  <w:footnote w:type="continuationNotice" w:id="1">
    <w:p w14:paraId="0A1CFA31" w14:textId="77777777" w:rsidR="0020304C" w:rsidRDefault="002030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20304C" w:rsidRDefault="002030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0236D"/>
    <w:multiLevelType w:val="hybridMultilevel"/>
    <w:tmpl w:val="90629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F60856"/>
    <w:multiLevelType w:val="hybridMultilevel"/>
    <w:tmpl w:val="BE766914"/>
    <w:lvl w:ilvl="0" w:tplc="F814DF66">
      <w:start w:val="1"/>
      <w:numFmt w:val="bullet"/>
      <w:lvlText w:val="•"/>
      <w:lvlJc w:val="left"/>
      <w:pPr>
        <w:tabs>
          <w:tab w:val="num" w:pos="360"/>
        </w:tabs>
        <w:ind w:left="360" w:hanging="360"/>
      </w:pPr>
      <w:rPr>
        <w:rFonts w:ascii="Arial" w:hAnsi="Arial" w:hint="default"/>
      </w:rPr>
    </w:lvl>
    <w:lvl w:ilvl="1" w:tplc="D2721D2C">
      <w:numFmt w:val="bullet"/>
      <w:lvlText w:val="–"/>
      <w:lvlJc w:val="left"/>
      <w:pPr>
        <w:tabs>
          <w:tab w:val="num" w:pos="1080"/>
        </w:tabs>
        <w:ind w:left="1080" w:hanging="360"/>
      </w:pPr>
      <w:rPr>
        <w:rFonts w:ascii="Arial" w:hAnsi="Arial" w:hint="default"/>
      </w:rPr>
    </w:lvl>
    <w:lvl w:ilvl="2" w:tplc="7E063328">
      <w:start w:val="1"/>
      <w:numFmt w:val="bullet"/>
      <w:lvlText w:val="•"/>
      <w:lvlJc w:val="left"/>
      <w:pPr>
        <w:tabs>
          <w:tab w:val="num" w:pos="1800"/>
        </w:tabs>
        <w:ind w:left="1800" w:hanging="360"/>
      </w:pPr>
      <w:rPr>
        <w:rFonts w:ascii="Arial" w:hAnsi="Arial" w:hint="default"/>
      </w:rPr>
    </w:lvl>
    <w:lvl w:ilvl="3" w:tplc="E66C5E7C" w:tentative="1">
      <w:start w:val="1"/>
      <w:numFmt w:val="bullet"/>
      <w:lvlText w:val="•"/>
      <w:lvlJc w:val="left"/>
      <w:pPr>
        <w:tabs>
          <w:tab w:val="num" w:pos="2520"/>
        </w:tabs>
        <w:ind w:left="2520" w:hanging="360"/>
      </w:pPr>
      <w:rPr>
        <w:rFonts w:ascii="Arial" w:hAnsi="Arial" w:hint="default"/>
      </w:rPr>
    </w:lvl>
    <w:lvl w:ilvl="4" w:tplc="2E9C5C7A" w:tentative="1">
      <w:start w:val="1"/>
      <w:numFmt w:val="bullet"/>
      <w:lvlText w:val="•"/>
      <w:lvlJc w:val="left"/>
      <w:pPr>
        <w:tabs>
          <w:tab w:val="num" w:pos="3240"/>
        </w:tabs>
        <w:ind w:left="3240" w:hanging="360"/>
      </w:pPr>
      <w:rPr>
        <w:rFonts w:ascii="Arial" w:hAnsi="Arial" w:hint="default"/>
      </w:rPr>
    </w:lvl>
    <w:lvl w:ilvl="5" w:tplc="5252A21C" w:tentative="1">
      <w:start w:val="1"/>
      <w:numFmt w:val="bullet"/>
      <w:lvlText w:val="•"/>
      <w:lvlJc w:val="left"/>
      <w:pPr>
        <w:tabs>
          <w:tab w:val="num" w:pos="3960"/>
        </w:tabs>
        <w:ind w:left="3960" w:hanging="360"/>
      </w:pPr>
      <w:rPr>
        <w:rFonts w:ascii="Arial" w:hAnsi="Arial" w:hint="default"/>
      </w:rPr>
    </w:lvl>
    <w:lvl w:ilvl="6" w:tplc="84C040A8" w:tentative="1">
      <w:start w:val="1"/>
      <w:numFmt w:val="bullet"/>
      <w:lvlText w:val="•"/>
      <w:lvlJc w:val="left"/>
      <w:pPr>
        <w:tabs>
          <w:tab w:val="num" w:pos="4680"/>
        </w:tabs>
        <w:ind w:left="4680" w:hanging="360"/>
      </w:pPr>
      <w:rPr>
        <w:rFonts w:ascii="Arial" w:hAnsi="Arial" w:hint="default"/>
      </w:rPr>
    </w:lvl>
    <w:lvl w:ilvl="7" w:tplc="BA3865E6" w:tentative="1">
      <w:start w:val="1"/>
      <w:numFmt w:val="bullet"/>
      <w:lvlText w:val="•"/>
      <w:lvlJc w:val="left"/>
      <w:pPr>
        <w:tabs>
          <w:tab w:val="num" w:pos="5400"/>
        </w:tabs>
        <w:ind w:left="5400" w:hanging="360"/>
      </w:pPr>
      <w:rPr>
        <w:rFonts w:ascii="Arial" w:hAnsi="Arial" w:hint="default"/>
      </w:rPr>
    </w:lvl>
    <w:lvl w:ilvl="8" w:tplc="98846D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71122"/>
    <w:multiLevelType w:val="hybridMultilevel"/>
    <w:tmpl w:val="0896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C5ADB"/>
    <w:multiLevelType w:val="multilevel"/>
    <w:tmpl w:val="099C5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02F70"/>
    <w:multiLevelType w:val="hybridMultilevel"/>
    <w:tmpl w:val="0D667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F4D92"/>
    <w:multiLevelType w:val="hybridMultilevel"/>
    <w:tmpl w:val="4F1AFA9A"/>
    <w:lvl w:ilvl="0" w:tplc="A9246400">
      <w:start w:val="1"/>
      <w:numFmt w:val="bullet"/>
      <w:lvlText w:val="–"/>
      <w:lvlJc w:val="left"/>
      <w:pPr>
        <w:tabs>
          <w:tab w:val="num" w:pos="720"/>
        </w:tabs>
        <w:ind w:left="720" w:hanging="360"/>
      </w:pPr>
      <w:rPr>
        <w:rFonts w:ascii="Arial" w:hAnsi="Arial" w:hint="default"/>
      </w:rPr>
    </w:lvl>
    <w:lvl w:ilvl="1" w:tplc="EB48EFD2">
      <w:start w:val="1"/>
      <w:numFmt w:val="bullet"/>
      <w:lvlText w:val="–"/>
      <w:lvlJc w:val="left"/>
      <w:pPr>
        <w:tabs>
          <w:tab w:val="num" w:pos="1440"/>
        </w:tabs>
        <w:ind w:left="1440" w:hanging="360"/>
      </w:pPr>
      <w:rPr>
        <w:rFonts w:ascii="Arial" w:hAnsi="Arial" w:hint="default"/>
      </w:rPr>
    </w:lvl>
    <w:lvl w:ilvl="2" w:tplc="0DC82BDA" w:tentative="1">
      <w:start w:val="1"/>
      <w:numFmt w:val="bullet"/>
      <w:lvlText w:val="–"/>
      <w:lvlJc w:val="left"/>
      <w:pPr>
        <w:tabs>
          <w:tab w:val="num" w:pos="2160"/>
        </w:tabs>
        <w:ind w:left="2160" w:hanging="360"/>
      </w:pPr>
      <w:rPr>
        <w:rFonts w:ascii="Arial" w:hAnsi="Arial" w:hint="default"/>
      </w:rPr>
    </w:lvl>
    <w:lvl w:ilvl="3" w:tplc="B5A61B7E" w:tentative="1">
      <w:start w:val="1"/>
      <w:numFmt w:val="bullet"/>
      <w:lvlText w:val="–"/>
      <w:lvlJc w:val="left"/>
      <w:pPr>
        <w:tabs>
          <w:tab w:val="num" w:pos="2880"/>
        </w:tabs>
        <w:ind w:left="2880" w:hanging="360"/>
      </w:pPr>
      <w:rPr>
        <w:rFonts w:ascii="Arial" w:hAnsi="Arial" w:hint="default"/>
      </w:rPr>
    </w:lvl>
    <w:lvl w:ilvl="4" w:tplc="F12A748E" w:tentative="1">
      <w:start w:val="1"/>
      <w:numFmt w:val="bullet"/>
      <w:lvlText w:val="–"/>
      <w:lvlJc w:val="left"/>
      <w:pPr>
        <w:tabs>
          <w:tab w:val="num" w:pos="3600"/>
        </w:tabs>
        <w:ind w:left="3600" w:hanging="360"/>
      </w:pPr>
      <w:rPr>
        <w:rFonts w:ascii="Arial" w:hAnsi="Arial" w:hint="default"/>
      </w:rPr>
    </w:lvl>
    <w:lvl w:ilvl="5" w:tplc="DF4AAE8A" w:tentative="1">
      <w:start w:val="1"/>
      <w:numFmt w:val="bullet"/>
      <w:lvlText w:val="–"/>
      <w:lvlJc w:val="left"/>
      <w:pPr>
        <w:tabs>
          <w:tab w:val="num" w:pos="4320"/>
        </w:tabs>
        <w:ind w:left="4320" w:hanging="360"/>
      </w:pPr>
      <w:rPr>
        <w:rFonts w:ascii="Arial" w:hAnsi="Arial" w:hint="default"/>
      </w:rPr>
    </w:lvl>
    <w:lvl w:ilvl="6" w:tplc="7B1AF79C" w:tentative="1">
      <w:start w:val="1"/>
      <w:numFmt w:val="bullet"/>
      <w:lvlText w:val="–"/>
      <w:lvlJc w:val="left"/>
      <w:pPr>
        <w:tabs>
          <w:tab w:val="num" w:pos="5040"/>
        </w:tabs>
        <w:ind w:left="5040" w:hanging="360"/>
      </w:pPr>
      <w:rPr>
        <w:rFonts w:ascii="Arial" w:hAnsi="Arial" w:hint="default"/>
      </w:rPr>
    </w:lvl>
    <w:lvl w:ilvl="7" w:tplc="9D3209FE" w:tentative="1">
      <w:start w:val="1"/>
      <w:numFmt w:val="bullet"/>
      <w:lvlText w:val="–"/>
      <w:lvlJc w:val="left"/>
      <w:pPr>
        <w:tabs>
          <w:tab w:val="num" w:pos="5760"/>
        </w:tabs>
        <w:ind w:left="5760" w:hanging="360"/>
      </w:pPr>
      <w:rPr>
        <w:rFonts w:ascii="Arial" w:hAnsi="Arial" w:hint="default"/>
      </w:rPr>
    </w:lvl>
    <w:lvl w:ilvl="8" w:tplc="CEC039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F54F7"/>
    <w:multiLevelType w:val="hybridMultilevel"/>
    <w:tmpl w:val="8CB215AE"/>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734D4"/>
    <w:multiLevelType w:val="hybridMultilevel"/>
    <w:tmpl w:val="D48ECF1C"/>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13" w15:restartNumberingAfterBreak="0">
    <w:nsid w:val="2BC27580"/>
    <w:multiLevelType w:val="hybridMultilevel"/>
    <w:tmpl w:val="8CDA1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1D2D15"/>
    <w:multiLevelType w:val="hybridMultilevel"/>
    <w:tmpl w:val="72C6AC1C"/>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4C4444"/>
    <w:multiLevelType w:val="hybridMultilevel"/>
    <w:tmpl w:val="8746E98C"/>
    <w:lvl w:ilvl="0" w:tplc="63C634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911A57"/>
    <w:multiLevelType w:val="hybridMultilevel"/>
    <w:tmpl w:val="86AC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2F29F7"/>
    <w:multiLevelType w:val="hybridMultilevel"/>
    <w:tmpl w:val="22660CA8"/>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cs="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cs="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cs="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0"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41C28"/>
    <w:multiLevelType w:val="hybridMultilevel"/>
    <w:tmpl w:val="A850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E604FC"/>
    <w:multiLevelType w:val="hybridMultilevel"/>
    <w:tmpl w:val="B3AA2CB4"/>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cs="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cs="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cs="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4"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775163"/>
    <w:multiLevelType w:val="hybridMultilevel"/>
    <w:tmpl w:val="0B320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C46228"/>
    <w:multiLevelType w:val="hybridMultilevel"/>
    <w:tmpl w:val="D72AEF20"/>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cs="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cs="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cs="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C92BC6"/>
    <w:multiLevelType w:val="hybridMultilevel"/>
    <w:tmpl w:val="E696B8E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4F565995"/>
    <w:multiLevelType w:val="hybridMultilevel"/>
    <w:tmpl w:val="C0983E5C"/>
    <w:lvl w:ilvl="0" w:tplc="C85268C2">
      <w:start w:val="1"/>
      <w:numFmt w:val="bullet"/>
      <w:lvlText w:val=""/>
      <w:lvlJc w:val="left"/>
      <w:pPr>
        <w:tabs>
          <w:tab w:val="num" w:pos="720"/>
        </w:tabs>
        <w:ind w:left="720" w:hanging="360"/>
      </w:pPr>
      <w:rPr>
        <w:rFonts w:ascii="Symbol" w:hAnsi="Symbol" w:hint="default"/>
      </w:rPr>
    </w:lvl>
    <w:lvl w:ilvl="1" w:tplc="385ECCCC">
      <w:numFmt w:val="bullet"/>
      <w:lvlText w:val="−"/>
      <w:lvlJc w:val="left"/>
      <w:pPr>
        <w:tabs>
          <w:tab w:val="num" w:pos="1440"/>
        </w:tabs>
        <w:ind w:left="1440" w:hanging="360"/>
      </w:pPr>
      <w:rPr>
        <w:rFonts w:ascii="Calibre Regular" w:hAnsi="Calibre Regular" w:hint="default"/>
      </w:rPr>
    </w:lvl>
    <w:lvl w:ilvl="2" w:tplc="5D8AD11E">
      <w:numFmt w:val="bullet"/>
      <w:lvlText w:val="−"/>
      <w:lvlJc w:val="left"/>
      <w:pPr>
        <w:tabs>
          <w:tab w:val="num" w:pos="2160"/>
        </w:tabs>
        <w:ind w:left="2160" w:hanging="360"/>
      </w:pPr>
      <w:rPr>
        <w:rFonts w:ascii="Calibre Regular" w:hAnsi="Calibre Regular" w:hint="default"/>
      </w:rPr>
    </w:lvl>
    <w:lvl w:ilvl="3" w:tplc="FFD897DE">
      <w:start w:val="1"/>
      <w:numFmt w:val="bullet"/>
      <w:lvlText w:val=""/>
      <w:lvlJc w:val="left"/>
      <w:pPr>
        <w:tabs>
          <w:tab w:val="num" w:pos="2880"/>
        </w:tabs>
        <w:ind w:left="2880" w:hanging="360"/>
      </w:pPr>
      <w:rPr>
        <w:rFonts w:ascii="Symbol" w:hAnsi="Symbol" w:hint="default"/>
      </w:rPr>
    </w:lvl>
    <w:lvl w:ilvl="4" w:tplc="88D4A400">
      <w:start w:val="1"/>
      <w:numFmt w:val="bullet"/>
      <w:lvlText w:val=""/>
      <w:lvlJc w:val="left"/>
      <w:pPr>
        <w:tabs>
          <w:tab w:val="num" w:pos="3600"/>
        </w:tabs>
        <w:ind w:left="3600" w:hanging="360"/>
      </w:pPr>
      <w:rPr>
        <w:rFonts w:ascii="Symbol" w:hAnsi="Symbol" w:hint="default"/>
      </w:rPr>
    </w:lvl>
    <w:lvl w:ilvl="5" w:tplc="1E2CD706">
      <w:start w:val="1"/>
      <w:numFmt w:val="bullet"/>
      <w:lvlText w:val=""/>
      <w:lvlJc w:val="left"/>
      <w:pPr>
        <w:tabs>
          <w:tab w:val="num" w:pos="4320"/>
        </w:tabs>
        <w:ind w:left="4320" w:hanging="360"/>
      </w:pPr>
      <w:rPr>
        <w:rFonts w:ascii="Symbol" w:hAnsi="Symbol" w:hint="default"/>
      </w:rPr>
    </w:lvl>
    <w:lvl w:ilvl="6" w:tplc="B5307598">
      <w:start w:val="1"/>
      <w:numFmt w:val="bullet"/>
      <w:lvlText w:val=""/>
      <w:lvlJc w:val="left"/>
      <w:pPr>
        <w:tabs>
          <w:tab w:val="num" w:pos="5040"/>
        </w:tabs>
        <w:ind w:left="5040" w:hanging="360"/>
      </w:pPr>
      <w:rPr>
        <w:rFonts w:ascii="Symbol" w:hAnsi="Symbol" w:hint="default"/>
      </w:rPr>
    </w:lvl>
    <w:lvl w:ilvl="7" w:tplc="B706FE7E">
      <w:start w:val="1"/>
      <w:numFmt w:val="bullet"/>
      <w:lvlText w:val=""/>
      <w:lvlJc w:val="left"/>
      <w:pPr>
        <w:tabs>
          <w:tab w:val="num" w:pos="5760"/>
        </w:tabs>
        <w:ind w:left="5760" w:hanging="360"/>
      </w:pPr>
      <w:rPr>
        <w:rFonts w:ascii="Symbol" w:hAnsi="Symbol" w:hint="default"/>
      </w:rPr>
    </w:lvl>
    <w:lvl w:ilvl="8" w:tplc="B57CC70E">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856E69"/>
    <w:multiLevelType w:val="hybridMultilevel"/>
    <w:tmpl w:val="1CA0A5A6"/>
    <w:lvl w:ilvl="0" w:tplc="66E60D08">
      <w:start w:val="1"/>
      <w:numFmt w:val="bullet"/>
      <w:lvlText w:val="−"/>
      <w:lvlJc w:val="left"/>
      <w:pPr>
        <w:tabs>
          <w:tab w:val="num" w:pos="720"/>
        </w:tabs>
        <w:ind w:left="720" w:hanging="360"/>
      </w:pPr>
      <w:rPr>
        <w:rFonts w:ascii="Arial" w:hAnsi="Arial" w:hint="default"/>
      </w:rPr>
    </w:lvl>
    <w:lvl w:ilvl="1" w:tplc="271CCF2C">
      <w:start w:val="1"/>
      <w:numFmt w:val="bullet"/>
      <w:lvlText w:val="−"/>
      <w:lvlJc w:val="left"/>
      <w:pPr>
        <w:tabs>
          <w:tab w:val="num" w:pos="1440"/>
        </w:tabs>
        <w:ind w:left="1440" w:hanging="360"/>
      </w:pPr>
      <w:rPr>
        <w:rFonts w:ascii="Arial" w:hAnsi="Arial" w:hint="default"/>
      </w:rPr>
    </w:lvl>
    <w:lvl w:ilvl="2" w:tplc="52D2A3F8">
      <w:start w:val="1"/>
      <w:numFmt w:val="bullet"/>
      <w:lvlText w:val="−"/>
      <w:lvlJc w:val="left"/>
      <w:pPr>
        <w:tabs>
          <w:tab w:val="num" w:pos="2160"/>
        </w:tabs>
        <w:ind w:left="2160" w:hanging="360"/>
      </w:pPr>
      <w:rPr>
        <w:rFonts w:ascii="Arial" w:hAnsi="Arial" w:hint="default"/>
      </w:rPr>
    </w:lvl>
    <w:lvl w:ilvl="3" w:tplc="DBD04E0E" w:tentative="1">
      <w:start w:val="1"/>
      <w:numFmt w:val="bullet"/>
      <w:lvlText w:val="−"/>
      <w:lvlJc w:val="left"/>
      <w:pPr>
        <w:tabs>
          <w:tab w:val="num" w:pos="2880"/>
        </w:tabs>
        <w:ind w:left="2880" w:hanging="360"/>
      </w:pPr>
      <w:rPr>
        <w:rFonts w:ascii="Arial" w:hAnsi="Arial" w:hint="default"/>
      </w:rPr>
    </w:lvl>
    <w:lvl w:ilvl="4" w:tplc="C93E0C30" w:tentative="1">
      <w:start w:val="1"/>
      <w:numFmt w:val="bullet"/>
      <w:lvlText w:val="−"/>
      <w:lvlJc w:val="left"/>
      <w:pPr>
        <w:tabs>
          <w:tab w:val="num" w:pos="3600"/>
        </w:tabs>
        <w:ind w:left="3600" w:hanging="360"/>
      </w:pPr>
      <w:rPr>
        <w:rFonts w:ascii="Arial" w:hAnsi="Arial" w:hint="default"/>
      </w:rPr>
    </w:lvl>
    <w:lvl w:ilvl="5" w:tplc="CC8A72B0" w:tentative="1">
      <w:start w:val="1"/>
      <w:numFmt w:val="bullet"/>
      <w:lvlText w:val="−"/>
      <w:lvlJc w:val="left"/>
      <w:pPr>
        <w:tabs>
          <w:tab w:val="num" w:pos="4320"/>
        </w:tabs>
        <w:ind w:left="4320" w:hanging="360"/>
      </w:pPr>
      <w:rPr>
        <w:rFonts w:ascii="Arial" w:hAnsi="Arial" w:hint="default"/>
      </w:rPr>
    </w:lvl>
    <w:lvl w:ilvl="6" w:tplc="6EA05988" w:tentative="1">
      <w:start w:val="1"/>
      <w:numFmt w:val="bullet"/>
      <w:lvlText w:val="−"/>
      <w:lvlJc w:val="left"/>
      <w:pPr>
        <w:tabs>
          <w:tab w:val="num" w:pos="5040"/>
        </w:tabs>
        <w:ind w:left="5040" w:hanging="360"/>
      </w:pPr>
      <w:rPr>
        <w:rFonts w:ascii="Arial" w:hAnsi="Arial" w:hint="default"/>
      </w:rPr>
    </w:lvl>
    <w:lvl w:ilvl="7" w:tplc="127C6A08" w:tentative="1">
      <w:start w:val="1"/>
      <w:numFmt w:val="bullet"/>
      <w:lvlText w:val="−"/>
      <w:lvlJc w:val="left"/>
      <w:pPr>
        <w:tabs>
          <w:tab w:val="num" w:pos="5760"/>
        </w:tabs>
        <w:ind w:left="5760" w:hanging="360"/>
      </w:pPr>
      <w:rPr>
        <w:rFonts w:ascii="Arial" w:hAnsi="Arial" w:hint="default"/>
      </w:rPr>
    </w:lvl>
    <w:lvl w:ilvl="8" w:tplc="5106B7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B03CA2"/>
    <w:multiLevelType w:val="hybridMultilevel"/>
    <w:tmpl w:val="C8FA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F7788"/>
    <w:multiLevelType w:val="hybridMultilevel"/>
    <w:tmpl w:val="540A9E38"/>
    <w:lvl w:ilvl="0" w:tplc="9EEC3C04">
      <w:start w:val="1"/>
      <w:numFmt w:val="bullet"/>
      <w:lvlText w:val="–"/>
      <w:lvlJc w:val="left"/>
      <w:pPr>
        <w:tabs>
          <w:tab w:val="num" w:pos="360"/>
        </w:tabs>
        <w:ind w:left="360" w:hanging="360"/>
      </w:pPr>
      <w:rPr>
        <w:rFonts w:ascii="Arial" w:hAnsi="Arial" w:hint="default"/>
      </w:rPr>
    </w:lvl>
    <w:lvl w:ilvl="1" w:tplc="C5340692">
      <w:start w:val="1"/>
      <w:numFmt w:val="bullet"/>
      <w:lvlText w:val="–"/>
      <w:lvlJc w:val="left"/>
      <w:pPr>
        <w:tabs>
          <w:tab w:val="num" w:pos="1080"/>
        </w:tabs>
        <w:ind w:left="1080" w:hanging="360"/>
      </w:pPr>
      <w:rPr>
        <w:rFonts w:ascii="Arial" w:hAnsi="Arial" w:hint="default"/>
      </w:rPr>
    </w:lvl>
    <w:lvl w:ilvl="2" w:tplc="4B9C08CE">
      <w:numFmt w:val="bullet"/>
      <w:lvlText w:val="•"/>
      <w:lvlJc w:val="left"/>
      <w:pPr>
        <w:tabs>
          <w:tab w:val="num" w:pos="1800"/>
        </w:tabs>
        <w:ind w:left="1800" w:hanging="360"/>
      </w:pPr>
      <w:rPr>
        <w:rFonts w:ascii="Arial" w:hAnsi="Arial" w:hint="default"/>
      </w:rPr>
    </w:lvl>
    <w:lvl w:ilvl="3" w:tplc="20AA988C" w:tentative="1">
      <w:start w:val="1"/>
      <w:numFmt w:val="bullet"/>
      <w:lvlText w:val="–"/>
      <w:lvlJc w:val="left"/>
      <w:pPr>
        <w:tabs>
          <w:tab w:val="num" w:pos="2520"/>
        </w:tabs>
        <w:ind w:left="2520" w:hanging="360"/>
      </w:pPr>
      <w:rPr>
        <w:rFonts w:ascii="Arial" w:hAnsi="Arial" w:hint="default"/>
      </w:rPr>
    </w:lvl>
    <w:lvl w:ilvl="4" w:tplc="DC1CC65A" w:tentative="1">
      <w:start w:val="1"/>
      <w:numFmt w:val="bullet"/>
      <w:lvlText w:val="–"/>
      <w:lvlJc w:val="left"/>
      <w:pPr>
        <w:tabs>
          <w:tab w:val="num" w:pos="3240"/>
        </w:tabs>
        <w:ind w:left="3240" w:hanging="360"/>
      </w:pPr>
      <w:rPr>
        <w:rFonts w:ascii="Arial" w:hAnsi="Arial" w:hint="default"/>
      </w:rPr>
    </w:lvl>
    <w:lvl w:ilvl="5" w:tplc="E2206B18" w:tentative="1">
      <w:start w:val="1"/>
      <w:numFmt w:val="bullet"/>
      <w:lvlText w:val="–"/>
      <w:lvlJc w:val="left"/>
      <w:pPr>
        <w:tabs>
          <w:tab w:val="num" w:pos="3960"/>
        </w:tabs>
        <w:ind w:left="3960" w:hanging="360"/>
      </w:pPr>
      <w:rPr>
        <w:rFonts w:ascii="Arial" w:hAnsi="Arial" w:hint="default"/>
      </w:rPr>
    </w:lvl>
    <w:lvl w:ilvl="6" w:tplc="FEB85E20" w:tentative="1">
      <w:start w:val="1"/>
      <w:numFmt w:val="bullet"/>
      <w:lvlText w:val="–"/>
      <w:lvlJc w:val="left"/>
      <w:pPr>
        <w:tabs>
          <w:tab w:val="num" w:pos="4680"/>
        </w:tabs>
        <w:ind w:left="4680" w:hanging="360"/>
      </w:pPr>
      <w:rPr>
        <w:rFonts w:ascii="Arial" w:hAnsi="Arial" w:hint="default"/>
      </w:rPr>
    </w:lvl>
    <w:lvl w:ilvl="7" w:tplc="599AD134" w:tentative="1">
      <w:start w:val="1"/>
      <w:numFmt w:val="bullet"/>
      <w:lvlText w:val="–"/>
      <w:lvlJc w:val="left"/>
      <w:pPr>
        <w:tabs>
          <w:tab w:val="num" w:pos="5400"/>
        </w:tabs>
        <w:ind w:left="5400" w:hanging="360"/>
      </w:pPr>
      <w:rPr>
        <w:rFonts w:ascii="Arial" w:hAnsi="Arial" w:hint="default"/>
      </w:rPr>
    </w:lvl>
    <w:lvl w:ilvl="8" w:tplc="72BC34D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11E447E"/>
    <w:multiLevelType w:val="hybridMultilevel"/>
    <w:tmpl w:val="A554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E07069"/>
    <w:multiLevelType w:val="hybridMultilevel"/>
    <w:tmpl w:val="8CF4E64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7B4CAF"/>
    <w:multiLevelType w:val="hybridMultilevel"/>
    <w:tmpl w:val="1ADA6896"/>
    <w:lvl w:ilvl="0" w:tplc="BB5E802C">
      <w:start w:val="1"/>
      <w:numFmt w:val="bullet"/>
      <w:lvlText w:val=""/>
      <w:lvlJc w:val="left"/>
      <w:pPr>
        <w:tabs>
          <w:tab w:val="num" w:pos="720"/>
        </w:tabs>
        <w:ind w:left="720" w:hanging="360"/>
      </w:pPr>
      <w:rPr>
        <w:rFonts w:ascii="Symbol" w:hAnsi="Symbol" w:hint="default"/>
      </w:rPr>
    </w:lvl>
    <w:lvl w:ilvl="1" w:tplc="AC782B0A">
      <w:numFmt w:val="bullet"/>
      <w:lvlText w:val="−"/>
      <w:lvlJc w:val="left"/>
      <w:pPr>
        <w:tabs>
          <w:tab w:val="num" w:pos="1440"/>
        </w:tabs>
        <w:ind w:left="1440" w:hanging="360"/>
      </w:pPr>
      <w:rPr>
        <w:rFonts w:ascii="Calibre Regular" w:hAnsi="Calibre Regular" w:hint="default"/>
      </w:rPr>
    </w:lvl>
    <w:lvl w:ilvl="2" w:tplc="A4CCD47C" w:tentative="1">
      <w:start w:val="1"/>
      <w:numFmt w:val="bullet"/>
      <w:lvlText w:val=""/>
      <w:lvlJc w:val="left"/>
      <w:pPr>
        <w:tabs>
          <w:tab w:val="num" w:pos="2160"/>
        </w:tabs>
        <w:ind w:left="2160" w:hanging="360"/>
      </w:pPr>
      <w:rPr>
        <w:rFonts w:ascii="Symbol" w:hAnsi="Symbol" w:hint="default"/>
      </w:rPr>
    </w:lvl>
    <w:lvl w:ilvl="3" w:tplc="4E48773E" w:tentative="1">
      <w:start w:val="1"/>
      <w:numFmt w:val="bullet"/>
      <w:lvlText w:val=""/>
      <w:lvlJc w:val="left"/>
      <w:pPr>
        <w:tabs>
          <w:tab w:val="num" w:pos="2880"/>
        </w:tabs>
        <w:ind w:left="2880" w:hanging="360"/>
      </w:pPr>
      <w:rPr>
        <w:rFonts w:ascii="Symbol" w:hAnsi="Symbol" w:hint="default"/>
      </w:rPr>
    </w:lvl>
    <w:lvl w:ilvl="4" w:tplc="1B723B82" w:tentative="1">
      <w:start w:val="1"/>
      <w:numFmt w:val="bullet"/>
      <w:lvlText w:val=""/>
      <w:lvlJc w:val="left"/>
      <w:pPr>
        <w:tabs>
          <w:tab w:val="num" w:pos="3600"/>
        </w:tabs>
        <w:ind w:left="3600" w:hanging="360"/>
      </w:pPr>
      <w:rPr>
        <w:rFonts w:ascii="Symbol" w:hAnsi="Symbol" w:hint="default"/>
      </w:rPr>
    </w:lvl>
    <w:lvl w:ilvl="5" w:tplc="5CC8FA9E" w:tentative="1">
      <w:start w:val="1"/>
      <w:numFmt w:val="bullet"/>
      <w:lvlText w:val=""/>
      <w:lvlJc w:val="left"/>
      <w:pPr>
        <w:tabs>
          <w:tab w:val="num" w:pos="4320"/>
        </w:tabs>
        <w:ind w:left="4320" w:hanging="360"/>
      </w:pPr>
      <w:rPr>
        <w:rFonts w:ascii="Symbol" w:hAnsi="Symbol" w:hint="default"/>
      </w:rPr>
    </w:lvl>
    <w:lvl w:ilvl="6" w:tplc="3846251E" w:tentative="1">
      <w:start w:val="1"/>
      <w:numFmt w:val="bullet"/>
      <w:lvlText w:val=""/>
      <w:lvlJc w:val="left"/>
      <w:pPr>
        <w:tabs>
          <w:tab w:val="num" w:pos="5040"/>
        </w:tabs>
        <w:ind w:left="5040" w:hanging="360"/>
      </w:pPr>
      <w:rPr>
        <w:rFonts w:ascii="Symbol" w:hAnsi="Symbol" w:hint="default"/>
      </w:rPr>
    </w:lvl>
    <w:lvl w:ilvl="7" w:tplc="410002BA" w:tentative="1">
      <w:start w:val="1"/>
      <w:numFmt w:val="bullet"/>
      <w:lvlText w:val=""/>
      <w:lvlJc w:val="left"/>
      <w:pPr>
        <w:tabs>
          <w:tab w:val="num" w:pos="5760"/>
        </w:tabs>
        <w:ind w:left="5760" w:hanging="360"/>
      </w:pPr>
      <w:rPr>
        <w:rFonts w:ascii="Symbol" w:hAnsi="Symbol" w:hint="default"/>
      </w:rPr>
    </w:lvl>
    <w:lvl w:ilvl="8" w:tplc="EC90E9C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A81301"/>
    <w:multiLevelType w:val="hybridMultilevel"/>
    <w:tmpl w:val="9A6C8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2D3BDF"/>
    <w:multiLevelType w:val="hybridMultilevel"/>
    <w:tmpl w:val="258E3326"/>
    <w:lvl w:ilvl="0" w:tplc="AC62A198">
      <w:start w:val="1"/>
      <w:numFmt w:val="bullet"/>
      <w:lvlText w:val="•"/>
      <w:lvlJc w:val="left"/>
      <w:pPr>
        <w:tabs>
          <w:tab w:val="num" w:pos="360"/>
        </w:tabs>
        <w:ind w:left="360" w:hanging="360"/>
      </w:pPr>
      <w:rPr>
        <w:rFonts w:ascii="Arial" w:hAnsi="Arial" w:hint="default"/>
      </w:rPr>
    </w:lvl>
    <w:lvl w:ilvl="1" w:tplc="E90C0228">
      <w:numFmt w:val="bullet"/>
      <w:lvlText w:val="–"/>
      <w:lvlJc w:val="left"/>
      <w:pPr>
        <w:tabs>
          <w:tab w:val="num" w:pos="1080"/>
        </w:tabs>
        <w:ind w:left="1080" w:hanging="360"/>
      </w:pPr>
      <w:rPr>
        <w:rFonts w:ascii="Arial" w:hAnsi="Arial" w:hint="default"/>
      </w:rPr>
    </w:lvl>
    <w:lvl w:ilvl="2" w:tplc="34E6DAC0" w:tentative="1">
      <w:start w:val="1"/>
      <w:numFmt w:val="bullet"/>
      <w:lvlText w:val="•"/>
      <w:lvlJc w:val="left"/>
      <w:pPr>
        <w:tabs>
          <w:tab w:val="num" w:pos="1800"/>
        </w:tabs>
        <w:ind w:left="1800" w:hanging="360"/>
      </w:pPr>
      <w:rPr>
        <w:rFonts w:ascii="Arial" w:hAnsi="Arial" w:hint="default"/>
      </w:rPr>
    </w:lvl>
    <w:lvl w:ilvl="3" w:tplc="70560C78" w:tentative="1">
      <w:start w:val="1"/>
      <w:numFmt w:val="bullet"/>
      <w:lvlText w:val="•"/>
      <w:lvlJc w:val="left"/>
      <w:pPr>
        <w:tabs>
          <w:tab w:val="num" w:pos="2520"/>
        </w:tabs>
        <w:ind w:left="2520" w:hanging="360"/>
      </w:pPr>
      <w:rPr>
        <w:rFonts w:ascii="Arial" w:hAnsi="Arial" w:hint="default"/>
      </w:rPr>
    </w:lvl>
    <w:lvl w:ilvl="4" w:tplc="AFE0C170" w:tentative="1">
      <w:start w:val="1"/>
      <w:numFmt w:val="bullet"/>
      <w:lvlText w:val="•"/>
      <w:lvlJc w:val="left"/>
      <w:pPr>
        <w:tabs>
          <w:tab w:val="num" w:pos="3240"/>
        </w:tabs>
        <w:ind w:left="3240" w:hanging="360"/>
      </w:pPr>
      <w:rPr>
        <w:rFonts w:ascii="Arial" w:hAnsi="Arial" w:hint="default"/>
      </w:rPr>
    </w:lvl>
    <w:lvl w:ilvl="5" w:tplc="641043E4" w:tentative="1">
      <w:start w:val="1"/>
      <w:numFmt w:val="bullet"/>
      <w:lvlText w:val="•"/>
      <w:lvlJc w:val="left"/>
      <w:pPr>
        <w:tabs>
          <w:tab w:val="num" w:pos="3960"/>
        </w:tabs>
        <w:ind w:left="3960" w:hanging="360"/>
      </w:pPr>
      <w:rPr>
        <w:rFonts w:ascii="Arial" w:hAnsi="Arial" w:hint="default"/>
      </w:rPr>
    </w:lvl>
    <w:lvl w:ilvl="6" w:tplc="116242CA" w:tentative="1">
      <w:start w:val="1"/>
      <w:numFmt w:val="bullet"/>
      <w:lvlText w:val="•"/>
      <w:lvlJc w:val="left"/>
      <w:pPr>
        <w:tabs>
          <w:tab w:val="num" w:pos="4680"/>
        </w:tabs>
        <w:ind w:left="4680" w:hanging="360"/>
      </w:pPr>
      <w:rPr>
        <w:rFonts w:ascii="Arial" w:hAnsi="Arial" w:hint="default"/>
      </w:rPr>
    </w:lvl>
    <w:lvl w:ilvl="7" w:tplc="D61EE14C" w:tentative="1">
      <w:start w:val="1"/>
      <w:numFmt w:val="bullet"/>
      <w:lvlText w:val="•"/>
      <w:lvlJc w:val="left"/>
      <w:pPr>
        <w:tabs>
          <w:tab w:val="num" w:pos="5400"/>
        </w:tabs>
        <w:ind w:left="5400" w:hanging="360"/>
      </w:pPr>
      <w:rPr>
        <w:rFonts w:ascii="Arial" w:hAnsi="Arial" w:hint="default"/>
      </w:rPr>
    </w:lvl>
    <w:lvl w:ilvl="8" w:tplc="C3B0AB2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E8D2382"/>
    <w:multiLevelType w:val="hybridMultilevel"/>
    <w:tmpl w:val="CB96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B845AC"/>
    <w:multiLevelType w:val="hybridMultilevel"/>
    <w:tmpl w:val="281AB46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B962C88"/>
    <w:multiLevelType w:val="hybridMultilevel"/>
    <w:tmpl w:val="25FE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78317F"/>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5" w15:restartNumberingAfterBreak="0">
    <w:nsid w:val="70B760DB"/>
    <w:multiLevelType w:val="hybridMultilevel"/>
    <w:tmpl w:val="1838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085B82"/>
    <w:multiLevelType w:val="hybridMultilevel"/>
    <w:tmpl w:val="CD107BD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8" w15:restartNumberingAfterBreak="0">
    <w:nsid w:val="741A4815"/>
    <w:multiLevelType w:val="hybridMultilevel"/>
    <w:tmpl w:val="242AC9C2"/>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cs="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cs="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cs="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49" w15:restartNumberingAfterBreak="0">
    <w:nsid w:val="7B886885"/>
    <w:multiLevelType w:val="hybridMultilevel"/>
    <w:tmpl w:val="88C0CB5C"/>
    <w:lvl w:ilvl="0" w:tplc="2C7C0626">
      <w:start w:val="1"/>
      <w:numFmt w:val="bullet"/>
      <w:lvlText w:val="•"/>
      <w:lvlJc w:val="left"/>
      <w:pPr>
        <w:tabs>
          <w:tab w:val="num" w:pos="360"/>
        </w:tabs>
        <w:ind w:left="360" w:hanging="360"/>
      </w:pPr>
      <w:rPr>
        <w:rFonts w:ascii="Arial" w:hAnsi="Arial" w:hint="default"/>
      </w:rPr>
    </w:lvl>
    <w:lvl w:ilvl="1" w:tplc="1FCA120C">
      <w:start w:val="1"/>
      <w:numFmt w:val="bullet"/>
      <w:lvlText w:val="•"/>
      <w:lvlJc w:val="left"/>
      <w:pPr>
        <w:tabs>
          <w:tab w:val="num" w:pos="1080"/>
        </w:tabs>
        <w:ind w:left="1080" w:hanging="360"/>
      </w:pPr>
      <w:rPr>
        <w:rFonts w:ascii="Arial" w:hAnsi="Arial" w:hint="default"/>
      </w:rPr>
    </w:lvl>
    <w:lvl w:ilvl="2" w:tplc="BA68C178">
      <w:start w:val="1"/>
      <w:numFmt w:val="bullet"/>
      <w:lvlText w:val="•"/>
      <w:lvlJc w:val="left"/>
      <w:pPr>
        <w:tabs>
          <w:tab w:val="num" w:pos="1800"/>
        </w:tabs>
        <w:ind w:left="1800" w:hanging="360"/>
      </w:pPr>
      <w:rPr>
        <w:rFonts w:ascii="Arial" w:hAnsi="Arial" w:hint="default"/>
      </w:rPr>
    </w:lvl>
    <w:lvl w:ilvl="3" w:tplc="BB8EEB64">
      <w:numFmt w:val="bullet"/>
      <w:lvlText w:val="–"/>
      <w:lvlJc w:val="left"/>
      <w:pPr>
        <w:tabs>
          <w:tab w:val="num" w:pos="2520"/>
        </w:tabs>
        <w:ind w:left="2520" w:hanging="360"/>
      </w:pPr>
      <w:rPr>
        <w:rFonts w:ascii="Arial" w:hAnsi="Arial" w:hint="default"/>
      </w:rPr>
    </w:lvl>
    <w:lvl w:ilvl="4" w:tplc="E7425106" w:tentative="1">
      <w:start w:val="1"/>
      <w:numFmt w:val="bullet"/>
      <w:lvlText w:val="•"/>
      <w:lvlJc w:val="left"/>
      <w:pPr>
        <w:tabs>
          <w:tab w:val="num" w:pos="3240"/>
        </w:tabs>
        <w:ind w:left="3240" w:hanging="360"/>
      </w:pPr>
      <w:rPr>
        <w:rFonts w:ascii="Arial" w:hAnsi="Arial" w:hint="default"/>
      </w:rPr>
    </w:lvl>
    <w:lvl w:ilvl="5" w:tplc="E8D247F8" w:tentative="1">
      <w:start w:val="1"/>
      <w:numFmt w:val="bullet"/>
      <w:lvlText w:val="•"/>
      <w:lvlJc w:val="left"/>
      <w:pPr>
        <w:tabs>
          <w:tab w:val="num" w:pos="3960"/>
        </w:tabs>
        <w:ind w:left="3960" w:hanging="360"/>
      </w:pPr>
      <w:rPr>
        <w:rFonts w:ascii="Arial" w:hAnsi="Arial" w:hint="default"/>
      </w:rPr>
    </w:lvl>
    <w:lvl w:ilvl="6" w:tplc="7E1ECA02" w:tentative="1">
      <w:start w:val="1"/>
      <w:numFmt w:val="bullet"/>
      <w:lvlText w:val="•"/>
      <w:lvlJc w:val="left"/>
      <w:pPr>
        <w:tabs>
          <w:tab w:val="num" w:pos="4680"/>
        </w:tabs>
        <w:ind w:left="4680" w:hanging="360"/>
      </w:pPr>
      <w:rPr>
        <w:rFonts w:ascii="Arial" w:hAnsi="Arial" w:hint="default"/>
      </w:rPr>
    </w:lvl>
    <w:lvl w:ilvl="7" w:tplc="3AD8BE84" w:tentative="1">
      <w:start w:val="1"/>
      <w:numFmt w:val="bullet"/>
      <w:lvlText w:val="•"/>
      <w:lvlJc w:val="left"/>
      <w:pPr>
        <w:tabs>
          <w:tab w:val="num" w:pos="5400"/>
        </w:tabs>
        <w:ind w:left="5400" w:hanging="360"/>
      </w:pPr>
      <w:rPr>
        <w:rFonts w:ascii="Arial" w:hAnsi="Arial" w:hint="default"/>
      </w:rPr>
    </w:lvl>
    <w:lvl w:ilvl="8" w:tplc="800004A8"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7FED05FB"/>
    <w:multiLevelType w:val="hybridMultilevel"/>
    <w:tmpl w:val="30E2C8DA"/>
    <w:lvl w:ilvl="0" w:tplc="10FC0BFA">
      <w:start w:val="1"/>
      <w:numFmt w:val="bullet"/>
      <w:lvlText w:val="–"/>
      <w:lvlJc w:val="left"/>
      <w:pPr>
        <w:tabs>
          <w:tab w:val="num" w:pos="648"/>
        </w:tabs>
        <w:ind w:left="648" w:hanging="360"/>
      </w:pPr>
      <w:rPr>
        <w:rFonts w:ascii="Arial" w:hAnsi="Arial" w:hint="default"/>
      </w:rPr>
    </w:lvl>
    <w:lvl w:ilvl="1" w:tplc="E8127854">
      <w:start w:val="1"/>
      <w:numFmt w:val="bullet"/>
      <w:lvlText w:val="–"/>
      <w:lvlJc w:val="left"/>
      <w:pPr>
        <w:tabs>
          <w:tab w:val="num" w:pos="1368"/>
        </w:tabs>
        <w:ind w:left="1368" w:hanging="360"/>
      </w:pPr>
      <w:rPr>
        <w:rFonts w:ascii="Arial" w:hAnsi="Arial" w:hint="default"/>
      </w:rPr>
    </w:lvl>
    <w:lvl w:ilvl="2" w:tplc="B61A937A">
      <w:numFmt w:val="bullet"/>
      <w:lvlText w:val="•"/>
      <w:lvlJc w:val="left"/>
      <w:pPr>
        <w:tabs>
          <w:tab w:val="num" w:pos="2088"/>
        </w:tabs>
        <w:ind w:left="2088" w:hanging="360"/>
      </w:pPr>
      <w:rPr>
        <w:rFonts w:ascii="Arial" w:hAnsi="Arial" w:hint="default"/>
      </w:rPr>
    </w:lvl>
    <w:lvl w:ilvl="3" w:tplc="55529D60" w:tentative="1">
      <w:start w:val="1"/>
      <w:numFmt w:val="bullet"/>
      <w:lvlText w:val="–"/>
      <w:lvlJc w:val="left"/>
      <w:pPr>
        <w:tabs>
          <w:tab w:val="num" w:pos="2808"/>
        </w:tabs>
        <w:ind w:left="2808" w:hanging="360"/>
      </w:pPr>
      <w:rPr>
        <w:rFonts w:ascii="Arial" w:hAnsi="Arial" w:hint="default"/>
      </w:rPr>
    </w:lvl>
    <w:lvl w:ilvl="4" w:tplc="1A849FA8" w:tentative="1">
      <w:start w:val="1"/>
      <w:numFmt w:val="bullet"/>
      <w:lvlText w:val="–"/>
      <w:lvlJc w:val="left"/>
      <w:pPr>
        <w:tabs>
          <w:tab w:val="num" w:pos="3528"/>
        </w:tabs>
        <w:ind w:left="3528" w:hanging="360"/>
      </w:pPr>
      <w:rPr>
        <w:rFonts w:ascii="Arial" w:hAnsi="Arial" w:hint="default"/>
      </w:rPr>
    </w:lvl>
    <w:lvl w:ilvl="5" w:tplc="58C87BD4" w:tentative="1">
      <w:start w:val="1"/>
      <w:numFmt w:val="bullet"/>
      <w:lvlText w:val="–"/>
      <w:lvlJc w:val="left"/>
      <w:pPr>
        <w:tabs>
          <w:tab w:val="num" w:pos="4248"/>
        </w:tabs>
        <w:ind w:left="4248" w:hanging="360"/>
      </w:pPr>
      <w:rPr>
        <w:rFonts w:ascii="Arial" w:hAnsi="Arial" w:hint="default"/>
      </w:rPr>
    </w:lvl>
    <w:lvl w:ilvl="6" w:tplc="0F7ECBA4" w:tentative="1">
      <w:start w:val="1"/>
      <w:numFmt w:val="bullet"/>
      <w:lvlText w:val="–"/>
      <w:lvlJc w:val="left"/>
      <w:pPr>
        <w:tabs>
          <w:tab w:val="num" w:pos="4968"/>
        </w:tabs>
        <w:ind w:left="4968" w:hanging="360"/>
      </w:pPr>
      <w:rPr>
        <w:rFonts w:ascii="Arial" w:hAnsi="Arial" w:hint="default"/>
      </w:rPr>
    </w:lvl>
    <w:lvl w:ilvl="7" w:tplc="068A57B0" w:tentative="1">
      <w:start w:val="1"/>
      <w:numFmt w:val="bullet"/>
      <w:lvlText w:val="–"/>
      <w:lvlJc w:val="left"/>
      <w:pPr>
        <w:tabs>
          <w:tab w:val="num" w:pos="5688"/>
        </w:tabs>
        <w:ind w:left="5688" w:hanging="360"/>
      </w:pPr>
      <w:rPr>
        <w:rFonts w:ascii="Arial" w:hAnsi="Arial" w:hint="default"/>
      </w:rPr>
    </w:lvl>
    <w:lvl w:ilvl="8" w:tplc="7EF87D5E" w:tentative="1">
      <w:start w:val="1"/>
      <w:numFmt w:val="bullet"/>
      <w:lvlText w:val="–"/>
      <w:lvlJc w:val="left"/>
      <w:pPr>
        <w:tabs>
          <w:tab w:val="num" w:pos="6408"/>
        </w:tabs>
        <w:ind w:left="6408" w:hanging="360"/>
      </w:pPr>
      <w:rPr>
        <w:rFonts w:ascii="Arial" w:hAnsi="Arial" w:hint="default"/>
      </w:rPr>
    </w:lvl>
  </w:abstractNum>
  <w:num w:numId="1">
    <w:abstractNumId w:val="14"/>
  </w:num>
  <w:num w:numId="2">
    <w:abstractNumId w:val="6"/>
  </w:num>
  <w:num w:numId="3">
    <w:abstractNumId w:val="22"/>
    <w:lvlOverride w:ilvl="0">
      <w:startOverride w:val="1"/>
    </w:lvlOverride>
  </w:num>
  <w:num w:numId="4">
    <w:abstractNumId w:val="44"/>
    <w:lvlOverride w:ilvl="0">
      <w:startOverride w:val="1"/>
    </w:lvlOverride>
  </w:num>
  <w:num w:numId="5">
    <w:abstractNumId w:val="9"/>
  </w:num>
  <w:num w:numId="6">
    <w:abstractNumId w:val="5"/>
  </w:num>
  <w:num w:numId="7">
    <w:abstractNumId w:val="43"/>
  </w:num>
  <w:num w:numId="8">
    <w:abstractNumId w:val="27"/>
  </w:num>
  <w:num w:numId="9">
    <w:abstractNumId w:val="20"/>
  </w:num>
  <w:num w:numId="10">
    <w:abstractNumId w:val="46"/>
  </w:num>
  <w:num w:numId="11">
    <w:abstractNumId w:val="36"/>
  </w:num>
  <w:num w:numId="12">
    <w:abstractNumId w:val="18"/>
  </w:num>
  <w:num w:numId="13">
    <w:abstractNumId w:val="24"/>
  </w:num>
  <w:num w:numId="14">
    <w:abstractNumId w:val="47"/>
  </w:num>
  <w:num w:numId="15">
    <w:abstractNumId w:val="12"/>
  </w:num>
  <w:num w:numId="16">
    <w:abstractNumId w:val="33"/>
  </w:num>
  <w:num w:numId="17">
    <w:abstractNumId w:val="21"/>
  </w:num>
  <w:num w:numId="18">
    <w:abstractNumId w:val="10"/>
  </w:num>
  <w:num w:numId="19">
    <w:abstractNumId w:val="37"/>
  </w:num>
  <w:num w:numId="20">
    <w:abstractNumId w:val="42"/>
  </w:num>
  <w:num w:numId="21">
    <w:abstractNumId w:val="38"/>
  </w:num>
  <w:num w:numId="22">
    <w:abstractNumId w:val="49"/>
  </w:num>
  <w:num w:numId="23">
    <w:abstractNumId w:val="50"/>
  </w:num>
  <w:num w:numId="24">
    <w:abstractNumId w:val="3"/>
  </w:num>
  <w:num w:numId="25">
    <w:abstractNumId w:val="32"/>
  </w:num>
  <w:num w:numId="26">
    <w:abstractNumId w:val="45"/>
  </w:num>
  <w:num w:numId="27">
    <w:abstractNumId w:val="6"/>
  </w:num>
  <w:num w:numId="28">
    <w:abstractNumId w:val="6"/>
  </w:num>
  <w:num w:numId="29">
    <w:abstractNumId w:val="6"/>
  </w:num>
  <w:num w:numId="30">
    <w:abstractNumId w:val="6"/>
  </w:num>
  <w:num w:numId="31">
    <w:abstractNumId w:val="29"/>
  </w:num>
  <w:num w:numId="32">
    <w:abstractNumId w:val="30"/>
  </w:num>
  <w:num w:numId="33">
    <w:abstractNumId w:val="11"/>
  </w:num>
  <w:num w:numId="34">
    <w:abstractNumId w:val="40"/>
  </w:num>
  <w:num w:numId="35">
    <w:abstractNumId w:val="15"/>
  </w:num>
  <w:num w:numId="36">
    <w:abstractNumId w:val="34"/>
  </w:num>
  <w:num w:numId="37">
    <w:abstractNumId w:val="6"/>
  </w:num>
  <w:num w:numId="38">
    <w:abstractNumId w:val="25"/>
  </w:num>
  <w:num w:numId="39">
    <w:abstractNumId w:val="16"/>
  </w:num>
  <w:num w:numId="40">
    <w:abstractNumId w:val="6"/>
  </w:num>
  <w:num w:numId="41">
    <w:abstractNumId w:val="8"/>
  </w:num>
  <w:num w:numId="42">
    <w:abstractNumId w:val="6"/>
  </w:num>
  <w:num w:numId="43">
    <w:abstractNumId w:val="6"/>
  </w:num>
  <w:num w:numId="44">
    <w:abstractNumId w:val="6"/>
  </w:num>
  <w:num w:numId="45">
    <w:abstractNumId w:val="13"/>
  </w:num>
  <w:num w:numId="46">
    <w:abstractNumId w:val="35"/>
  </w:num>
  <w:num w:numId="47">
    <w:abstractNumId w:val="6"/>
  </w:num>
  <w:num w:numId="48">
    <w:abstractNumId w:val="4"/>
  </w:num>
  <w:num w:numId="49">
    <w:abstractNumId w:val="2"/>
  </w:num>
  <w:num w:numId="50">
    <w:abstractNumId w:val="7"/>
  </w:num>
  <w:num w:numId="51">
    <w:abstractNumId w:val="31"/>
  </w:num>
  <w:num w:numId="52">
    <w:abstractNumId w:val="1"/>
  </w:num>
  <w:num w:numId="53">
    <w:abstractNumId w:val="6"/>
  </w:num>
  <w:num w:numId="54">
    <w:abstractNumId w:val="41"/>
  </w:num>
  <w:num w:numId="55">
    <w:abstractNumId w:val="28"/>
  </w:num>
  <w:num w:numId="56">
    <w:abstractNumId w:val="23"/>
  </w:num>
  <w:num w:numId="57">
    <w:abstractNumId w:val="19"/>
  </w:num>
  <w:num w:numId="58">
    <w:abstractNumId w:val="48"/>
  </w:num>
  <w:num w:numId="59">
    <w:abstractNumId w:val="26"/>
  </w:num>
  <w:num w:numId="60">
    <w:abstractNumId w:val="39"/>
  </w:num>
  <w:num w:numId="61">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07"/>
    <w:rsid w:val="00002A8E"/>
    <w:rsid w:val="00003131"/>
    <w:rsid w:val="0000347E"/>
    <w:rsid w:val="000037FB"/>
    <w:rsid w:val="00003EF4"/>
    <w:rsid w:val="0000403F"/>
    <w:rsid w:val="00004885"/>
    <w:rsid w:val="00004D8C"/>
    <w:rsid w:val="00004DCB"/>
    <w:rsid w:val="000051F0"/>
    <w:rsid w:val="0000553B"/>
    <w:rsid w:val="00005C8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6B5"/>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E5D"/>
    <w:rsid w:val="00030F74"/>
    <w:rsid w:val="00030F85"/>
    <w:rsid w:val="000317B2"/>
    <w:rsid w:val="00031ADB"/>
    <w:rsid w:val="00031EDD"/>
    <w:rsid w:val="000321DC"/>
    <w:rsid w:val="000325EF"/>
    <w:rsid w:val="00032A0C"/>
    <w:rsid w:val="00034882"/>
    <w:rsid w:val="000349B7"/>
    <w:rsid w:val="0003540B"/>
    <w:rsid w:val="00035574"/>
    <w:rsid w:val="00035809"/>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5BC4"/>
    <w:rsid w:val="0005602E"/>
    <w:rsid w:val="00056057"/>
    <w:rsid w:val="00056B38"/>
    <w:rsid w:val="000572A7"/>
    <w:rsid w:val="00057388"/>
    <w:rsid w:val="00057DF9"/>
    <w:rsid w:val="00057F68"/>
    <w:rsid w:val="00057F6C"/>
    <w:rsid w:val="00060586"/>
    <w:rsid w:val="0006090A"/>
    <w:rsid w:val="00060986"/>
    <w:rsid w:val="00060FDB"/>
    <w:rsid w:val="000612C5"/>
    <w:rsid w:val="0006135D"/>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4B1"/>
    <w:rsid w:val="0006777C"/>
    <w:rsid w:val="00067FE2"/>
    <w:rsid w:val="00070192"/>
    <w:rsid w:val="00070ADC"/>
    <w:rsid w:val="0007118F"/>
    <w:rsid w:val="0007162A"/>
    <w:rsid w:val="000716FB"/>
    <w:rsid w:val="000720E8"/>
    <w:rsid w:val="00072E75"/>
    <w:rsid w:val="00072EFA"/>
    <w:rsid w:val="00072FF7"/>
    <w:rsid w:val="0007337F"/>
    <w:rsid w:val="00073785"/>
    <w:rsid w:val="00073974"/>
    <w:rsid w:val="00073FDA"/>
    <w:rsid w:val="000741B3"/>
    <w:rsid w:val="00074375"/>
    <w:rsid w:val="000743A0"/>
    <w:rsid w:val="000743F3"/>
    <w:rsid w:val="00074A9E"/>
    <w:rsid w:val="00074BF5"/>
    <w:rsid w:val="000752CD"/>
    <w:rsid w:val="00075680"/>
    <w:rsid w:val="00075999"/>
    <w:rsid w:val="00075AB6"/>
    <w:rsid w:val="00076020"/>
    <w:rsid w:val="00076408"/>
    <w:rsid w:val="00076608"/>
    <w:rsid w:val="00077073"/>
    <w:rsid w:val="0008022A"/>
    <w:rsid w:val="00080241"/>
    <w:rsid w:val="00080418"/>
    <w:rsid w:val="000805B2"/>
    <w:rsid w:val="00080D74"/>
    <w:rsid w:val="00081383"/>
    <w:rsid w:val="00081AC4"/>
    <w:rsid w:val="000826FF"/>
    <w:rsid w:val="00082A49"/>
    <w:rsid w:val="00082C90"/>
    <w:rsid w:val="000832D0"/>
    <w:rsid w:val="00083322"/>
    <w:rsid w:val="00083591"/>
    <w:rsid w:val="0008399B"/>
    <w:rsid w:val="00083ABE"/>
    <w:rsid w:val="00083C81"/>
    <w:rsid w:val="00084255"/>
    <w:rsid w:val="00084667"/>
    <w:rsid w:val="00084760"/>
    <w:rsid w:val="00084D3C"/>
    <w:rsid w:val="00085239"/>
    <w:rsid w:val="000855A6"/>
    <w:rsid w:val="000855E5"/>
    <w:rsid w:val="00085DA3"/>
    <w:rsid w:val="00085F08"/>
    <w:rsid w:val="000862BA"/>
    <w:rsid w:val="000862F6"/>
    <w:rsid w:val="00086B50"/>
    <w:rsid w:val="00086C4D"/>
    <w:rsid w:val="00086D7F"/>
    <w:rsid w:val="0008760B"/>
    <w:rsid w:val="0008782D"/>
    <w:rsid w:val="00087A1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4D93"/>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1DD5"/>
    <w:rsid w:val="000B2459"/>
    <w:rsid w:val="000B256B"/>
    <w:rsid w:val="000B2725"/>
    <w:rsid w:val="000B32D4"/>
    <w:rsid w:val="000B33BB"/>
    <w:rsid w:val="000B37B5"/>
    <w:rsid w:val="000B38DA"/>
    <w:rsid w:val="000B3F37"/>
    <w:rsid w:val="000B4788"/>
    <w:rsid w:val="000B49D7"/>
    <w:rsid w:val="000B546F"/>
    <w:rsid w:val="000B5B83"/>
    <w:rsid w:val="000B5C82"/>
    <w:rsid w:val="000B6030"/>
    <w:rsid w:val="000B61B8"/>
    <w:rsid w:val="000B64E2"/>
    <w:rsid w:val="000B65BE"/>
    <w:rsid w:val="000B6A13"/>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0E6"/>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DE4"/>
    <w:rsid w:val="000F3F2F"/>
    <w:rsid w:val="000F42EA"/>
    <w:rsid w:val="000F4CAF"/>
    <w:rsid w:val="000F4D2F"/>
    <w:rsid w:val="000F4F44"/>
    <w:rsid w:val="000F53CB"/>
    <w:rsid w:val="000F6402"/>
    <w:rsid w:val="000F6799"/>
    <w:rsid w:val="000F6881"/>
    <w:rsid w:val="000F6C32"/>
    <w:rsid w:val="000F6D86"/>
    <w:rsid w:val="000F7BAA"/>
    <w:rsid w:val="000F7CAD"/>
    <w:rsid w:val="000F7D1C"/>
    <w:rsid w:val="00100097"/>
    <w:rsid w:val="001000E9"/>
    <w:rsid w:val="00100161"/>
    <w:rsid w:val="00100169"/>
    <w:rsid w:val="0010067A"/>
    <w:rsid w:val="001010D7"/>
    <w:rsid w:val="00101489"/>
    <w:rsid w:val="0010174B"/>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67A"/>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47"/>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3C4"/>
    <w:rsid w:val="001454C4"/>
    <w:rsid w:val="00145606"/>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279"/>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B84"/>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1F8E"/>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0C5C"/>
    <w:rsid w:val="00191727"/>
    <w:rsid w:val="00191AE3"/>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2D2"/>
    <w:rsid w:val="001A1337"/>
    <w:rsid w:val="001A2939"/>
    <w:rsid w:val="001A2FD5"/>
    <w:rsid w:val="001A3036"/>
    <w:rsid w:val="001A3037"/>
    <w:rsid w:val="001A30FB"/>
    <w:rsid w:val="001A36CF"/>
    <w:rsid w:val="001A3974"/>
    <w:rsid w:val="001A3F0F"/>
    <w:rsid w:val="001A3FA5"/>
    <w:rsid w:val="001A4EDF"/>
    <w:rsid w:val="001A5E34"/>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5A49"/>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07E6"/>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45E"/>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771"/>
    <w:rsid w:val="001E7A8F"/>
    <w:rsid w:val="001F020C"/>
    <w:rsid w:val="001F0546"/>
    <w:rsid w:val="001F0858"/>
    <w:rsid w:val="001F0975"/>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A81"/>
    <w:rsid w:val="001F6E45"/>
    <w:rsid w:val="001F7317"/>
    <w:rsid w:val="001F798D"/>
    <w:rsid w:val="001F7A93"/>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04C"/>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53"/>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459"/>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81E"/>
    <w:rsid w:val="00230AD3"/>
    <w:rsid w:val="00230BB1"/>
    <w:rsid w:val="00230D7F"/>
    <w:rsid w:val="0023124C"/>
    <w:rsid w:val="00231474"/>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7F8"/>
    <w:rsid w:val="00244924"/>
    <w:rsid w:val="002449F4"/>
    <w:rsid w:val="0024520E"/>
    <w:rsid w:val="0024530E"/>
    <w:rsid w:val="00245492"/>
    <w:rsid w:val="00245A41"/>
    <w:rsid w:val="00245B70"/>
    <w:rsid w:val="00245D7D"/>
    <w:rsid w:val="00245DB9"/>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317"/>
    <w:rsid w:val="0025467F"/>
    <w:rsid w:val="00254FAC"/>
    <w:rsid w:val="00256A5E"/>
    <w:rsid w:val="00256B22"/>
    <w:rsid w:val="00256D51"/>
    <w:rsid w:val="00256F02"/>
    <w:rsid w:val="00257042"/>
    <w:rsid w:val="002571C8"/>
    <w:rsid w:val="002572F1"/>
    <w:rsid w:val="00257A62"/>
    <w:rsid w:val="00260156"/>
    <w:rsid w:val="0026075E"/>
    <w:rsid w:val="002608BD"/>
    <w:rsid w:val="00260EA1"/>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E81"/>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248"/>
    <w:rsid w:val="002764FB"/>
    <w:rsid w:val="00276660"/>
    <w:rsid w:val="002766C9"/>
    <w:rsid w:val="002768E3"/>
    <w:rsid w:val="00276987"/>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6EA"/>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D4"/>
    <w:rsid w:val="002A1DA1"/>
    <w:rsid w:val="002A205B"/>
    <w:rsid w:val="002A2FB8"/>
    <w:rsid w:val="002A31FF"/>
    <w:rsid w:val="002A3668"/>
    <w:rsid w:val="002A3771"/>
    <w:rsid w:val="002A37C5"/>
    <w:rsid w:val="002A3AFD"/>
    <w:rsid w:val="002A3B12"/>
    <w:rsid w:val="002A4102"/>
    <w:rsid w:val="002A4918"/>
    <w:rsid w:val="002A4B7D"/>
    <w:rsid w:val="002A4E20"/>
    <w:rsid w:val="002A4EA2"/>
    <w:rsid w:val="002A523D"/>
    <w:rsid w:val="002A5602"/>
    <w:rsid w:val="002A5FC1"/>
    <w:rsid w:val="002A633F"/>
    <w:rsid w:val="002A6EF8"/>
    <w:rsid w:val="002A732C"/>
    <w:rsid w:val="002A7A6A"/>
    <w:rsid w:val="002A7AB4"/>
    <w:rsid w:val="002B07BF"/>
    <w:rsid w:val="002B0805"/>
    <w:rsid w:val="002B0960"/>
    <w:rsid w:val="002B0C99"/>
    <w:rsid w:val="002B10D6"/>
    <w:rsid w:val="002B10F9"/>
    <w:rsid w:val="002B12C7"/>
    <w:rsid w:val="002B1AFA"/>
    <w:rsid w:val="002B21D6"/>
    <w:rsid w:val="002B253F"/>
    <w:rsid w:val="002B2C92"/>
    <w:rsid w:val="002B3081"/>
    <w:rsid w:val="002B318B"/>
    <w:rsid w:val="002B32BC"/>
    <w:rsid w:val="002B340B"/>
    <w:rsid w:val="002B34AE"/>
    <w:rsid w:val="002B3D90"/>
    <w:rsid w:val="002B414B"/>
    <w:rsid w:val="002B453B"/>
    <w:rsid w:val="002B4C39"/>
    <w:rsid w:val="002B51C7"/>
    <w:rsid w:val="002B601A"/>
    <w:rsid w:val="002B61F1"/>
    <w:rsid w:val="002B64FE"/>
    <w:rsid w:val="002B694E"/>
    <w:rsid w:val="002B6D31"/>
    <w:rsid w:val="002B76F3"/>
    <w:rsid w:val="002B7D56"/>
    <w:rsid w:val="002C04C2"/>
    <w:rsid w:val="002C0818"/>
    <w:rsid w:val="002C0D11"/>
    <w:rsid w:val="002C0D6F"/>
    <w:rsid w:val="002C1B17"/>
    <w:rsid w:val="002C203A"/>
    <w:rsid w:val="002C2AE9"/>
    <w:rsid w:val="002C2B29"/>
    <w:rsid w:val="002C2E8A"/>
    <w:rsid w:val="002C2F0F"/>
    <w:rsid w:val="002C2F48"/>
    <w:rsid w:val="002C2FCD"/>
    <w:rsid w:val="002C3855"/>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CB5"/>
    <w:rsid w:val="002C7E71"/>
    <w:rsid w:val="002C7EBB"/>
    <w:rsid w:val="002D001E"/>
    <w:rsid w:val="002D0115"/>
    <w:rsid w:val="002D0298"/>
    <w:rsid w:val="002D04DC"/>
    <w:rsid w:val="002D0657"/>
    <w:rsid w:val="002D0820"/>
    <w:rsid w:val="002D09B3"/>
    <w:rsid w:val="002D0AEE"/>
    <w:rsid w:val="002D0EDA"/>
    <w:rsid w:val="002D1258"/>
    <w:rsid w:val="002D13B7"/>
    <w:rsid w:val="002D20AF"/>
    <w:rsid w:val="002D2B4E"/>
    <w:rsid w:val="002D3968"/>
    <w:rsid w:val="002D41AD"/>
    <w:rsid w:val="002D425A"/>
    <w:rsid w:val="002D4314"/>
    <w:rsid w:val="002D4A54"/>
    <w:rsid w:val="002D4E37"/>
    <w:rsid w:val="002D52E0"/>
    <w:rsid w:val="002D5DEA"/>
    <w:rsid w:val="002D6127"/>
    <w:rsid w:val="002D61BE"/>
    <w:rsid w:val="002D677C"/>
    <w:rsid w:val="002D7235"/>
    <w:rsid w:val="002D76E8"/>
    <w:rsid w:val="002D7CBA"/>
    <w:rsid w:val="002E0E94"/>
    <w:rsid w:val="002E15A5"/>
    <w:rsid w:val="002E16BC"/>
    <w:rsid w:val="002E25D2"/>
    <w:rsid w:val="002E2738"/>
    <w:rsid w:val="002E2923"/>
    <w:rsid w:val="002E2A76"/>
    <w:rsid w:val="002E306D"/>
    <w:rsid w:val="002E3653"/>
    <w:rsid w:val="002E37A6"/>
    <w:rsid w:val="002E38B7"/>
    <w:rsid w:val="002E39F7"/>
    <w:rsid w:val="002E4301"/>
    <w:rsid w:val="002E4F74"/>
    <w:rsid w:val="002E58E1"/>
    <w:rsid w:val="002E5BDD"/>
    <w:rsid w:val="002E5C56"/>
    <w:rsid w:val="002E5D86"/>
    <w:rsid w:val="002E5DD7"/>
    <w:rsid w:val="002E6809"/>
    <w:rsid w:val="002F0045"/>
    <w:rsid w:val="002F00F0"/>
    <w:rsid w:val="002F025B"/>
    <w:rsid w:val="002F0684"/>
    <w:rsid w:val="002F09C0"/>
    <w:rsid w:val="002F0ADB"/>
    <w:rsid w:val="002F0E34"/>
    <w:rsid w:val="002F2432"/>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1D"/>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A7F"/>
    <w:rsid w:val="00310CC6"/>
    <w:rsid w:val="00310F30"/>
    <w:rsid w:val="00311642"/>
    <w:rsid w:val="00311761"/>
    <w:rsid w:val="00311941"/>
    <w:rsid w:val="0031227A"/>
    <w:rsid w:val="00312709"/>
    <w:rsid w:val="00312840"/>
    <w:rsid w:val="00313765"/>
    <w:rsid w:val="003137A0"/>
    <w:rsid w:val="00313BC1"/>
    <w:rsid w:val="00313C4F"/>
    <w:rsid w:val="003140F3"/>
    <w:rsid w:val="003141C2"/>
    <w:rsid w:val="00314CBB"/>
    <w:rsid w:val="00315975"/>
    <w:rsid w:val="0031599D"/>
    <w:rsid w:val="00316064"/>
    <w:rsid w:val="00316420"/>
    <w:rsid w:val="003169F2"/>
    <w:rsid w:val="00316C58"/>
    <w:rsid w:val="00316EAE"/>
    <w:rsid w:val="00317050"/>
    <w:rsid w:val="003171D1"/>
    <w:rsid w:val="00317625"/>
    <w:rsid w:val="0031767A"/>
    <w:rsid w:val="00317731"/>
    <w:rsid w:val="00317C5E"/>
    <w:rsid w:val="0032013F"/>
    <w:rsid w:val="0032018E"/>
    <w:rsid w:val="00320B1B"/>
    <w:rsid w:val="00320F1B"/>
    <w:rsid w:val="0032151E"/>
    <w:rsid w:val="0032172E"/>
    <w:rsid w:val="00321822"/>
    <w:rsid w:val="00321B02"/>
    <w:rsid w:val="00321F90"/>
    <w:rsid w:val="00322B70"/>
    <w:rsid w:val="00322BC3"/>
    <w:rsid w:val="00322C2B"/>
    <w:rsid w:val="00322E3B"/>
    <w:rsid w:val="00323276"/>
    <w:rsid w:val="0032346B"/>
    <w:rsid w:val="00323BFB"/>
    <w:rsid w:val="00323FAD"/>
    <w:rsid w:val="00324089"/>
    <w:rsid w:val="00324701"/>
    <w:rsid w:val="0032489D"/>
    <w:rsid w:val="003249F8"/>
    <w:rsid w:val="00324F9B"/>
    <w:rsid w:val="0032556B"/>
    <w:rsid w:val="0032651E"/>
    <w:rsid w:val="00326A6F"/>
    <w:rsid w:val="00326C67"/>
    <w:rsid w:val="00327127"/>
    <w:rsid w:val="003271E3"/>
    <w:rsid w:val="003272D0"/>
    <w:rsid w:val="003273DE"/>
    <w:rsid w:val="003277EA"/>
    <w:rsid w:val="003278C7"/>
    <w:rsid w:val="0032793B"/>
    <w:rsid w:val="00327AEA"/>
    <w:rsid w:val="00327D99"/>
    <w:rsid w:val="00327FA5"/>
    <w:rsid w:val="003308C4"/>
    <w:rsid w:val="00330B8B"/>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81B"/>
    <w:rsid w:val="00343C24"/>
    <w:rsid w:val="00343FA6"/>
    <w:rsid w:val="00344725"/>
    <w:rsid w:val="00344901"/>
    <w:rsid w:val="0034511B"/>
    <w:rsid w:val="003453CB"/>
    <w:rsid w:val="003459B1"/>
    <w:rsid w:val="003472BE"/>
    <w:rsid w:val="0034745C"/>
    <w:rsid w:val="003474CD"/>
    <w:rsid w:val="003477F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A6"/>
    <w:rsid w:val="003536C6"/>
    <w:rsid w:val="003538CF"/>
    <w:rsid w:val="003539B2"/>
    <w:rsid w:val="003539B8"/>
    <w:rsid w:val="0035414B"/>
    <w:rsid w:val="00354963"/>
    <w:rsid w:val="00354FE6"/>
    <w:rsid w:val="003552C6"/>
    <w:rsid w:val="003558FD"/>
    <w:rsid w:val="00355A83"/>
    <w:rsid w:val="003562D7"/>
    <w:rsid w:val="00356353"/>
    <w:rsid w:val="003567C9"/>
    <w:rsid w:val="00356CEC"/>
    <w:rsid w:val="003572DE"/>
    <w:rsid w:val="0035763C"/>
    <w:rsid w:val="00357659"/>
    <w:rsid w:val="00357712"/>
    <w:rsid w:val="0035784F"/>
    <w:rsid w:val="00357CAE"/>
    <w:rsid w:val="003604DB"/>
    <w:rsid w:val="00360AEA"/>
    <w:rsid w:val="00361329"/>
    <w:rsid w:val="003617B5"/>
    <w:rsid w:val="0036185C"/>
    <w:rsid w:val="00361B1A"/>
    <w:rsid w:val="0036227D"/>
    <w:rsid w:val="0036262C"/>
    <w:rsid w:val="00362C5A"/>
    <w:rsid w:val="003632C0"/>
    <w:rsid w:val="00363539"/>
    <w:rsid w:val="003635B6"/>
    <w:rsid w:val="00363FC9"/>
    <w:rsid w:val="00364465"/>
    <w:rsid w:val="00365023"/>
    <w:rsid w:val="00365644"/>
    <w:rsid w:val="0036590C"/>
    <w:rsid w:val="003665C5"/>
    <w:rsid w:val="003665F3"/>
    <w:rsid w:val="00366B3A"/>
    <w:rsid w:val="003675E7"/>
    <w:rsid w:val="00370285"/>
    <w:rsid w:val="003704EE"/>
    <w:rsid w:val="00370607"/>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4F7"/>
    <w:rsid w:val="0037450B"/>
    <w:rsid w:val="00374804"/>
    <w:rsid w:val="00374C80"/>
    <w:rsid w:val="00374CE1"/>
    <w:rsid w:val="00374F06"/>
    <w:rsid w:val="00375222"/>
    <w:rsid w:val="00375D86"/>
    <w:rsid w:val="00375FFC"/>
    <w:rsid w:val="003764FA"/>
    <w:rsid w:val="00376838"/>
    <w:rsid w:val="00376E0C"/>
    <w:rsid w:val="0037709A"/>
    <w:rsid w:val="003770F7"/>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A17"/>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718"/>
    <w:rsid w:val="003978B8"/>
    <w:rsid w:val="00397AD4"/>
    <w:rsid w:val="00397C89"/>
    <w:rsid w:val="00397F25"/>
    <w:rsid w:val="003A0311"/>
    <w:rsid w:val="003A0736"/>
    <w:rsid w:val="003A09D3"/>
    <w:rsid w:val="003A0EB2"/>
    <w:rsid w:val="003A1135"/>
    <w:rsid w:val="003A1341"/>
    <w:rsid w:val="003A17BA"/>
    <w:rsid w:val="003A19E0"/>
    <w:rsid w:val="003A1A30"/>
    <w:rsid w:val="003A1B5C"/>
    <w:rsid w:val="003A1DD5"/>
    <w:rsid w:val="003A2019"/>
    <w:rsid w:val="003A2D39"/>
    <w:rsid w:val="003A2EF1"/>
    <w:rsid w:val="003A2FE7"/>
    <w:rsid w:val="003A349E"/>
    <w:rsid w:val="003A404B"/>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AC"/>
    <w:rsid w:val="003B76FE"/>
    <w:rsid w:val="003B7DB4"/>
    <w:rsid w:val="003C009A"/>
    <w:rsid w:val="003C07D7"/>
    <w:rsid w:val="003C0985"/>
    <w:rsid w:val="003C10B8"/>
    <w:rsid w:val="003C2C9D"/>
    <w:rsid w:val="003C2E72"/>
    <w:rsid w:val="003C3B73"/>
    <w:rsid w:val="003C3C98"/>
    <w:rsid w:val="003C3D6E"/>
    <w:rsid w:val="003C3F8B"/>
    <w:rsid w:val="003C403E"/>
    <w:rsid w:val="003C4213"/>
    <w:rsid w:val="003C4250"/>
    <w:rsid w:val="003C44DB"/>
    <w:rsid w:val="003C4F25"/>
    <w:rsid w:val="003C4FCB"/>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C55"/>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22"/>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DF9"/>
    <w:rsid w:val="003F348A"/>
    <w:rsid w:val="003F447E"/>
    <w:rsid w:val="003F4933"/>
    <w:rsid w:val="003F4977"/>
    <w:rsid w:val="003F4A21"/>
    <w:rsid w:val="003F4E1C"/>
    <w:rsid w:val="003F536B"/>
    <w:rsid w:val="003F560A"/>
    <w:rsid w:val="003F586D"/>
    <w:rsid w:val="003F60A0"/>
    <w:rsid w:val="003F60A1"/>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EE0"/>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06F"/>
    <w:rsid w:val="0041029D"/>
    <w:rsid w:val="004102A7"/>
    <w:rsid w:val="00411230"/>
    <w:rsid w:val="004116C3"/>
    <w:rsid w:val="004118C9"/>
    <w:rsid w:val="00411C9D"/>
    <w:rsid w:val="0041249C"/>
    <w:rsid w:val="00412697"/>
    <w:rsid w:val="00413369"/>
    <w:rsid w:val="00413810"/>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46A"/>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52C"/>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C14"/>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1A"/>
    <w:rsid w:val="0044662A"/>
    <w:rsid w:val="00446ED5"/>
    <w:rsid w:val="004478FA"/>
    <w:rsid w:val="00450778"/>
    <w:rsid w:val="00450D3B"/>
    <w:rsid w:val="00450DA3"/>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3F90"/>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A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67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3DF"/>
    <w:rsid w:val="004864FB"/>
    <w:rsid w:val="004869B5"/>
    <w:rsid w:val="004869CF"/>
    <w:rsid w:val="00487866"/>
    <w:rsid w:val="00487F28"/>
    <w:rsid w:val="00490185"/>
    <w:rsid w:val="00490532"/>
    <w:rsid w:val="00490649"/>
    <w:rsid w:val="0049093B"/>
    <w:rsid w:val="00490E94"/>
    <w:rsid w:val="00490EE3"/>
    <w:rsid w:val="00491294"/>
    <w:rsid w:val="0049143D"/>
    <w:rsid w:val="00491442"/>
    <w:rsid w:val="004917C1"/>
    <w:rsid w:val="004918A0"/>
    <w:rsid w:val="00491A2D"/>
    <w:rsid w:val="00491BE2"/>
    <w:rsid w:val="004924E5"/>
    <w:rsid w:val="00492597"/>
    <w:rsid w:val="00492619"/>
    <w:rsid w:val="004927F3"/>
    <w:rsid w:val="0049349F"/>
    <w:rsid w:val="004935A4"/>
    <w:rsid w:val="004938AA"/>
    <w:rsid w:val="00493D08"/>
    <w:rsid w:val="004949D8"/>
    <w:rsid w:val="00494E75"/>
    <w:rsid w:val="00495071"/>
    <w:rsid w:val="00495556"/>
    <w:rsid w:val="004961DB"/>
    <w:rsid w:val="0049653E"/>
    <w:rsid w:val="00496B42"/>
    <w:rsid w:val="00496BEF"/>
    <w:rsid w:val="00496E38"/>
    <w:rsid w:val="00497C03"/>
    <w:rsid w:val="004A01E1"/>
    <w:rsid w:val="004A04A4"/>
    <w:rsid w:val="004A053C"/>
    <w:rsid w:val="004A0E00"/>
    <w:rsid w:val="004A0FE5"/>
    <w:rsid w:val="004A15F7"/>
    <w:rsid w:val="004A1600"/>
    <w:rsid w:val="004A1AE5"/>
    <w:rsid w:val="004A201F"/>
    <w:rsid w:val="004A23B8"/>
    <w:rsid w:val="004A23C0"/>
    <w:rsid w:val="004A27C4"/>
    <w:rsid w:val="004A28D4"/>
    <w:rsid w:val="004A2908"/>
    <w:rsid w:val="004A2BE1"/>
    <w:rsid w:val="004A2E44"/>
    <w:rsid w:val="004A328E"/>
    <w:rsid w:val="004A32C1"/>
    <w:rsid w:val="004A366E"/>
    <w:rsid w:val="004A36C0"/>
    <w:rsid w:val="004A3A5C"/>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528"/>
    <w:rsid w:val="004B795F"/>
    <w:rsid w:val="004B7BA5"/>
    <w:rsid w:val="004C0346"/>
    <w:rsid w:val="004C0B5B"/>
    <w:rsid w:val="004C0C5C"/>
    <w:rsid w:val="004C0F99"/>
    <w:rsid w:val="004C130D"/>
    <w:rsid w:val="004C1624"/>
    <w:rsid w:val="004C19E4"/>
    <w:rsid w:val="004C2371"/>
    <w:rsid w:val="004C2972"/>
    <w:rsid w:val="004C2F01"/>
    <w:rsid w:val="004C3472"/>
    <w:rsid w:val="004C34E8"/>
    <w:rsid w:val="004C3847"/>
    <w:rsid w:val="004C3AD1"/>
    <w:rsid w:val="004C3C51"/>
    <w:rsid w:val="004C47B3"/>
    <w:rsid w:val="004C47FE"/>
    <w:rsid w:val="004C4BCE"/>
    <w:rsid w:val="004C4BF3"/>
    <w:rsid w:val="004C4F33"/>
    <w:rsid w:val="004C521E"/>
    <w:rsid w:val="004C5283"/>
    <w:rsid w:val="004C566C"/>
    <w:rsid w:val="004C59AE"/>
    <w:rsid w:val="004C5C44"/>
    <w:rsid w:val="004C5EF0"/>
    <w:rsid w:val="004C63D6"/>
    <w:rsid w:val="004C660B"/>
    <w:rsid w:val="004C66BF"/>
    <w:rsid w:val="004C730E"/>
    <w:rsid w:val="004C7739"/>
    <w:rsid w:val="004C7BDF"/>
    <w:rsid w:val="004D02E5"/>
    <w:rsid w:val="004D0E42"/>
    <w:rsid w:val="004D0FA5"/>
    <w:rsid w:val="004D1059"/>
    <w:rsid w:val="004D17E6"/>
    <w:rsid w:val="004D1A33"/>
    <w:rsid w:val="004D1C35"/>
    <w:rsid w:val="004D1CCA"/>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1D2"/>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192"/>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2F6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2233"/>
    <w:rsid w:val="00523366"/>
    <w:rsid w:val="0052381F"/>
    <w:rsid w:val="00523A73"/>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18"/>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6FB"/>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64A"/>
    <w:rsid w:val="005528E1"/>
    <w:rsid w:val="00552E20"/>
    <w:rsid w:val="00552FF4"/>
    <w:rsid w:val="00553A48"/>
    <w:rsid w:val="00553ABB"/>
    <w:rsid w:val="0055410A"/>
    <w:rsid w:val="00554163"/>
    <w:rsid w:val="005546A4"/>
    <w:rsid w:val="005547CB"/>
    <w:rsid w:val="00554DF7"/>
    <w:rsid w:val="005552B9"/>
    <w:rsid w:val="00555520"/>
    <w:rsid w:val="00555713"/>
    <w:rsid w:val="00555772"/>
    <w:rsid w:val="00555D6F"/>
    <w:rsid w:val="0055612B"/>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5C3"/>
    <w:rsid w:val="00563FD2"/>
    <w:rsid w:val="0056434D"/>
    <w:rsid w:val="00564EB9"/>
    <w:rsid w:val="00565791"/>
    <w:rsid w:val="00566D0E"/>
    <w:rsid w:val="0056719E"/>
    <w:rsid w:val="005676A1"/>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465"/>
    <w:rsid w:val="005766EA"/>
    <w:rsid w:val="00576A37"/>
    <w:rsid w:val="00576F41"/>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2D7"/>
    <w:rsid w:val="00596308"/>
    <w:rsid w:val="005968C4"/>
    <w:rsid w:val="0059715B"/>
    <w:rsid w:val="00597605"/>
    <w:rsid w:val="00597722"/>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42B"/>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323"/>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95"/>
    <w:rsid w:val="005C5823"/>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579"/>
    <w:rsid w:val="005D5E46"/>
    <w:rsid w:val="005D609E"/>
    <w:rsid w:val="005D64A5"/>
    <w:rsid w:val="005D6929"/>
    <w:rsid w:val="005D6B30"/>
    <w:rsid w:val="005D6C1A"/>
    <w:rsid w:val="005D6E1C"/>
    <w:rsid w:val="005D6F65"/>
    <w:rsid w:val="005D7539"/>
    <w:rsid w:val="005D77B9"/>
    <w:rsid w:val="005D7E04"/>
    <w:rsid w:val="005E0082"/>
    <w:rsid w:val="005E06E1"/>
    <w:rsid w:val="005E0899"/>
    <w:rsid w:val="005E0E2A"/>
    <w:rsid w:val="005E1393"/>
    <w:rsid w:val="005E1411"/>
    <w:rsid w:val="005E276A"/>
    <w:rsid w:val="005E2B3B"/>
    <w:rsid w:val="005E3035"/>
    <w:rsid w:val="005E35FD"/>
    <w:rsid w:val="005E383F"/>
    <w:rsid w:val="005E3B77"/>
    <w:rsid w:val="005E3B7E"/>
    <w:rsid w:val="005E3E89"/>
    <w:rsid w:val="005E48F7"/>
    <w:rsid w:val="005E4AB3"/>
    <w:rsid w:val="005E4CCB"/>
    <w:rsid w:val="005E4FB4"/>
    <w:rsid w:val="005E5563"/>
    <w:rsid w:val="005E59C5"/>
    <w:rsid w:val="005E5D08"/>
    <w:rsid w:val="005E5E74"/>
    <w:rsid w:val="005E66F1"/>
    <w:rsid w:val="005E6AFB"/>
    <w:rsid w:val="005E7698"/>
    <w:rsid w:val="005E7849"/>
    <w:rsid w:val="005E7A8C"/>
    <w:rsid w:val="005E7E8F"/>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5CE4"/>
    <w:rsid w:val="006074B1"/>
    <w:rsid w:val="00607ADE"/>
    <w:rsid w:val="00607E68"/>
    <w:rsid w:val="00610224"/>
    <w:rsid w:val="006102C6"/>
    <w:rsid w:val="006103F0"/>
    <w:rsid w:val="006113A9"/>
    <w:rsid w:val="00611C82"/>
    <w:rsid w:val="00611DAE"/>
    <w:rsid w:val="006125DB"/>
    <w:rsid w:val="00612BC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6DF"/>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1F62"/>
    <w:rsid w:val="00622EB5"/>
    <w:rsid w:val="0062338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D73"/>
    <w:rsid w:val="00631007"/>
    <w:rsid w:val="0063104C"/>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3F4"/>
    <w:rsid w:val="006346F1"/>
    <w:rsid w:val="006347F5"/>
    <w:rsid w:val="006353D0"/>
    <w:rsid w:val="00635EDC"/>
    <w:rsid w:val="00635F56"/>
    <w:rsid w:val="00636094"/>
    <w:rsid w:val="0063633A"/>
    <w:rsid w:val="0063650D"/>
    <w:rsid w:val="006367A8"/>
    <w:rsid w:val="00636A76"/>
    <w:rsid w:val="00637126"/>
    <w:rsid w:val="0063720A"/>
    <w:rsid w:val="006373C7"/>
    <w:rsid w:val="00637A8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5BE0"/>
    <w:rsid w:val="006466B5"/>
    <w:rsid w:val="00646FF4"/>
    <w:rsid w:val="006476FB"/>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13D"/>
    <w:rsid w:val="00653217"/>
    <w:rsid w:val="00653273"/>
    <w:rsid w:val="00653FED"/>
    <w:rsid w:val="0065424F"/>
    <w:rsid w:val="006544F6"/>
    <w:rsid w:val="00654A72"/>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656"/>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BC4"/>
    <w:rsid w:val="00683D7F"/>
    <w:rsid w:val="00684258"/>
    <w:rsid w:val="006845C9"/>
    <w:rsid w:val="006853FF"/>
    <w:rsid w:val="00685725"/>
    <w:rsid w:val="00685834"/>
    <w:rsid w:val="00685D3B"/>
    <w:rsid w:val="00685DB7"/>
    <w:rsid w:val="00685FCA"/>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F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817"/>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13"/>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382"/>
    <w:rsid w:val="0071371F"/>
    <w:rsid w:val="0071374D"/>
    <w:rsid w:val="00714065"/>
    <w:rsid w:val="00714186"/>
    <w:rsid w:val="00714312"/>
    <w:rsid w:val="00714796"/>
    <w:rsid w:val="00714D6A"/>
    <w:rsid w:val="00715C74"/>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42A"/>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4D13"/>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5A1E"/>
    <w:rsid w:val="007861D1"/>
    <w:rsid w:val="00786272"/>
    <w:rsid w:val="007864B2"/>
    <w:rsid w:val="00786620"/>
    <w:rsid w:val="00786760"/>
    <w:rsid w:val="0078681A"/>
    <w:rsid w:val="007868B7"/>
    <w:rsid w:val="00786BC0"/>
    <w:rsid w:val="007875E7"/>
    <w:rsid w:val="00787736"/>
    <w:rsid w:val="007879FD"/>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84C"/>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245"/>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57B"/>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20"/>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4792"/>
    <w:rsid w:val="007F5605"/>
    <w:rsid w:val="007F5608"/>
    <w:rsid w:val="007F5874"/>
    <w:rsid w:val="007F589D"/>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B68"/>
    <w:rsid w:val="00800D5F"/>
    <w:rsid w:val="008013B8"/>
    <w:rsid w:val="008016C8"/>
    <w:rsid w:val="0080179D"/>
    <w:rsid w:val="00801838"/>
    <w:rsid w:val="008018DC"/>
    <w:rsid w:val="00802410"/>
    <w:rsid w:val="0080270F"/>
    <w:rsid w:val="00802F1A"/>
    <w:rsid w:val="00802FDA"/>
    <w:rsid w:val="00803160"/>
    <w:rsid w:val="008039DE"/>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A80"/>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2F7"/>
    <w:rsid w:val="008176D6"/>
    <w:rsid w:val="0081787C"/>
    <w:rsid w:val="00817B8F"/>
    <w:rsid w:val="00817C96"/>
    <w:rsid w:val="00817CB0"/>
    <w:rsid w:val="00817D2A"/>
    <w:rsid w:val="00817F27"/>
    <w:rsid w:val="008210D2"/>
    <w:rsid w:val="0082172C"/>
    <w:rsid w:val="00821A22"/>
    <w:rsid w:val="00821B54"/>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83F"/>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6BC"/>
    <w:rsid w:val="00844750"/>
    <w:rsid w:val="00844864"/>
    <w:rsid w:val="00845A92"/>
    <w:rsid w:val="00845F51"/>
    <w:rsid w:val="00846106"/>
    <w:rsid w:val="00846467"/>
    <w:rsid w:val="00846661"/>
    <w:rsid w:val="00846A04"/>
    <w:rsid w:val="00846AC4"/>
    <w:rsid w:val="00846C77"/>
    <w:rsid w:val="00846E99"/>
    <w:rsid w:val="00847085"/>
    <w:rsid w:val="00847991"/>
    <w:rsid w:val="00847C4E"/>
    <w:rsid w:val="00847F69"/>
    <w:rsid w:val="00850AE8"/>
    <w:rsid w:val="00850B13"/>
    <w:rsid w:val="00851B22"/>
    <w:rsid w:val="00852305"/>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8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3F"/>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D9F"/>
    <w:rsid w:val="00880E95"/>
    <w:rsid w:val="008810DF"/>
    <w:rsid w:val="008810FA"/>
    <w:rsid w:val="00881842"/>
    <w:rsid w:val="00881F28"/>
    <w:rsid w:val="008820CC"/>
    <w:rsid w:val="008829DC"/>
    <w:rsid w:val="00882BB1"/>
    <w:rsid w:val="00883004"/>
    <w:rsid w:val="00883ED6"/>
    <w:rsid w:val="00884255"/>
    <w:rsid w:val="0088425B"/>
    <w:rsid w:val="00884AD8"/>
    <w:rsid w:val="00884CDF"/>
    <w:rsid w:val="00884DF2"/>
    <w:rsid w:val="0088579F"/>
    <w:rsid w:val="00885AB0"/>
    <w:rsid w:val="00885D5D"/>
    <w:rsid w:val="00885EC9"/>
    <w:rsid w:val="00885F46"/>
    <w:rsid w:val="00885F7A"/>
    <w:rsid w:val="00886223"/>
    <w:rsid w:val="0088651F"/>
    <w:rsid w:val="008867FD"/>
    <w:rsid w:val="008876DF"/>
    <w:rsid w:val="0088776A"/>
    <w:rsid w:val="00887771"/>
    <w:rsid w:val="00887FEF"/>
    <w:rsid w:val="00890159"/>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4F05"/>
    <w:rsid w:val="00895243"/>
    <w:rsid w:val="008957F2"/>
    <w:rsid w:val="00895A0C"/>
    <w:rsid w:val="008961A5"/>
    <w:rsid w:val="0089699C"/>
    <w:rsid w:val="00896D10"/>
    <w:rsid w:val="00896DF5"/>
    <w:rsid w:val="00896E26"/>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4F0"/>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AB0"/>
    <w:rsid w:val="008B6D24"/>
    <w:rsid w:val="008B6E5C"/>
    <w:rsid w:val="008C058D"/>
    <w:rsid w:val="008C1161"/>
    <w:rsid w:val="008C2236"/>
    <w:rsid w:val="008C2426"/>
    <w:rsid w:val="008C2453"/>
    <w:rsid w:val="008C26B4"/>
    <w:rsid w:val="008C2767"/>
    <w:rsid w:val="008C443B"/>
    <w:rsid w:val="008C4B47"/>
    <w:rsid w:val="008C523B"/>
    <w:rsid w:val="008C570A"/>
    <w:rsid w:val="008C58F0"/>
    <w:rsid w:val="008C59D5"/>
    <w:rsid w:val="008C5B10"/>
    <w:rsid w:val="008C6970"/>
    <w:rsid w:val="008C6C7A"/>
    <w:rsid w:val="008C6F4F"/>
    <w:rsid w:val="008C6F9B"/>
    <w:rsid w:val="008C6FA2"/>
    <w:rsid w:val="008C7245"/>
    <w:rsid w:val="008C74CC"/>
    <w:rsid w:val="008C76D5"/>
    <w:rsid w:val="008C7752"/>
    <w:rsid w:val="008C7F77"/>
    <w:rsid w:val="008D02CB"/>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0A5"/>
    <w:rsid w:val="008D7554"/>
    <w:rsid w:val="008D7615"/>
    <w:rsid w:val="008D76A0"/>
    <w:rsid w:val="008D7787"/>
    <w:rsid w:val="008D77E5"/>
    <w:rsid w:val="008D7DEB"/>
    <w:rsid w:val="008E04B5"/>
    <w:rsid w:val="008E074C"/>
    <w:rsid w:val="008E0CDD"/>
    <w:rsid w:val="008E0DC5"/>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01"/>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7B8"/>
    <w:rsid w:val="00924B74"/>
    <w:rsid w:val="0092507E"/>
    <w:rsid w:val="009250C2"/>
    <w:rsid w:val="00925267"/>
    <w:rsid w:val="00925836"/>
    <w:rsid w:val="00925B66"/>
    <w:rsid w:val="00925DD1"/>
    <w:rsid w:val="009260EC"/>
    <w:rsid w:val="00926264"/>
    <w:rsid w:val="00926595"/>
    <w:rsid w:val="0092698B"/>
    <w:rsid w:val="009269EB"/>
    <w:rsid w:val="00926C35"/>
    <w:rsid w:val="0092763B"/>
    <w:rsid w:val="0092784B"/>
    <w:rsid w:val="009279AF"/>
    <w:rsid w:val="00927B70"/>
    <w:rsid w:val="0093011E"/>
    <w:rsid w:val="009301E4"/>
    <w:rsid w:val="00930305"/>
    <w:rsid w:val="0093063D"/>
    <w:rsid w:val="00930701"/>
    <w:rsid w:val="00930A2E"/>
    <w:rsid w:val="0093135E"/>
    <w:rsid w:val="00931DF8"/>
    <w:rsid w:val="00932109"/>
    <w:rsid w:val="00932253"/>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A"/>
    <w:rsid w:val="0095130F"/>
    <w:rsid w:val="00951417"/>
    <w:rsid w:val="0095154C"/>
    <w:rsid w:val="0095183E"/>
    <w:rsid w:val="00951995"/>
    <w:rsid w:val="00951C7E"/>
    <w:rsid w:val="00951CF6"/>
    <w:rsid w:val="00951DE9"/>
    <w:rsid w:val="00952ACA"/>
    <w:rsid w:val="00952D6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E7"/>
    <w:rsid w:val="00960D27"/>
    <w:rsid w:val="00961023"/>
    <w:rsid w:val="009612F1"/>
    <w:rsid w:val="009616FA"/>
    <w:rsid w:val="00961A61"/>
    <w:rsid w:val="00961E6D"/>
    <w:rsid w:val="00961F21"/>
    <w:rsid w:val="009621FF"/>
    <w:rsid w:val="0096392B"/>
    <w:rsid w:val="0096397B"/>
    <w:rsid w:val="009639B7"/>
    <w:rsid w:val="00964E3C"/>
    <w:rsid w:val="00964E69"/>
    <w:rsid w:val="0096504D"/>
    <w:rsid w:val="009654F0"/>
    <w:rsid w:val="009659EA"/>
    <w:rsid w:val="009662A1"/>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018"/>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CB0"/>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7EE"/>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2EF7"/>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64F"/>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07"/>
    <w:rsid w:val="009A6EE7"/>
    <w:rsid w:val="009A7154"/>
    <w:rsid w:val="009A78D1"/>
    <w:rsid w:val="009A7DFB"/>
    <w:rsid w:val="009A7E08"/>
    <w:rsid w:val="009B003C"/>
    <w:rsid w:val="009B1823"/>
    <w:rsid w:val="009B19F0"/>
    <w:rsid w:val="009B2E47"/>
    <w:rsid w:val="009B3386"/>
    <w:rsid w:val="009B3685"/>
    <w:rsid w:val="009B3745"/>
    <w:rsid w:val="009B3C79"/>
    <w:rsid w:val="009B3D47"/>
    <w:rsid w:val="009B4250"/>
    <w:rsid w:val="009B4821"/>
    <w:rsid w:val="009B4C1C"/>
    <w:rsid w:val="009B4C24"/>
    <w:rsid w:val="009B513E"/>
    <w:rsid w:val="009B5821"/>
    <w:rsid w:val="009B70E9"/>
    <w:rsid w:val="009B7564"/>
    <w:rsid w:val="009B7BB7"/>
    <w:rsid w:val="009B7EB2"/>
    <w:rsid w:val="009B7FFA"/>
    <w:rsid w:val="009C00EF"/>
    <w:rsid w:val="009C07BD"/>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4BD"/>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55F"/>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0FE5"/>
    <w:rsid w:val="00A01006"/>
    <w:rsid w:val="00A01477"/>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007"/>
    <w:rsid w:val="00A062EA"/>
    <w:rsid w:val="00A06384"/>
    <w:rsid w:val="00A0648C"/>
    <w:rsid w:val="00A068D2"/>
    <w:rsid w:val="00A06ABB"/>
    <w:rsid w:val="00A06F57"/>
    <w:rsid w:val="00A06FF5"/>
    <w:rsid w:val="00A0738F"/>
    <w:rsid w:val="00A07594"/>
    <w:rsid w:val="00A07654"/>
    <w:rsid w:val="00A07656"/>
    <w:rsid w:val="00A07A34"/>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004"/>
    <w:rsid w:val="00A145D0"/>
    <w:rsid w:val="00A157EC"/>
    <w:rsid w:val="00A158D3"/>
    <w:rsid w:val="00A15F2F"/>
    <w:rsid w:val="00A16150"/>
    <w:rsid w:val="00A16510"/>
    <w:rsid w:val="00A1677F"/>
    <w:rsid w:val="00A1686F"/>
    <w:rsid w:val="00A17180"/>
    <w:rsid w:val="00A17345"/>
    <w:rsid w:val="00A17648"/>
    <w:rsid w:val="00A1789B"/>
    <w:rsid w:val="00A179CC"/>
    <w:rsid w:val="00A17D5A"/>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0932"/>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2E9"/>
    <w:rsid w:val="00A54A90"/>
    <w:rsid w:val="00A54B0B"/>
    <w:rsid w:val="00A54D16"/>
    <w:rsid w:val="00A55248"/>
    <w:rsid w:val="00A553DF"/>
    <w:rsid w:val="00A5579B"/>
    <w:rsid w:val="00A55877"/>
    <w:rsid w:val="00A55BB7"/>
    <w:rsid w:val="00A55E76"/>
    <w:rsid w:val="00A5637C"/>
    <w:rsid w:val="00A56735"/>
    <w:rsid w:val="00A56BC8"/>
    <w:rsid w:val="00A56C2C"/>
    <w:rsid w:val="00A57311"/>
    <w:rsid w:val="00A577E2"/>
    <w:rsid w:val="00A57BD6"/>
    <w:rsid w:val="00A57F96"/>
    <w:rsid w:val="00A6021C"/>
    <w:rsid w:val="00A606AC"/>
    <w:rsid w:val="00A609BC"/>
    <w:rsid w:val="00A60B4F"/>
    <w:rsid w:val="00A60EBB"/>
    <w:rsid w:val="00A615AF"/>
    <w:rsid w:val="00A61828"/>
    <w:rsid w:val="00A6189D"/>
    <w:rsid w:val="00A61919"/>
    <w:rsid w:val="00A61BB1"/>
    <w:rsid w:val="00A61F65"/>
    <w:rsid w:val="00A6218C"/>
    <w:rsid w:val="00A621F3"/>
    <w:rsid w:val="00A623EF"/>
    <w:rsid w:val="00A62454"/>
    <w:rsid w:val="00A627E0"/>
    <w:rsid w:val="00A62953"/>
    <w:rsid w:val="00A631D8"/>
    <w:rsid w:val="00A63244"/>
    <w:rsid w:val="00A63431"/>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88C"/>
    <w:rsid w:val="00A71D6B"/>
    <w:rsid w:val="00A71F00"/>
    <w:rsid w:val="00A7264D"/>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1BA"/>
    <w:rsid w:val="00A91218"/>
    <w:rsid w:val="00A91469"/>
    <w:rsid w:val="00A9164F"/>
    <w:rsid w:val="00A91F3E"/>
    <w:rsid w:val="00A92457"/>
    <w:rsid w:val="00A927EE"/>
    <w:rsid w:val="00A92B81"/>
    <w:rsid w:val="00A9318A"/>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001"/>
    <w:rsid w:val="00AA1264"/>
    <w:rsid w:val="00AA13A6"/>
    <w:rsid w:val="00AA158B"/>
    <w:rsid w:val="00AA1740"/>
    <w:rsid w:val="00AA1CAE"/>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AE7"/>
    <w:rsid w:val="00AA6F21"/>
    <w:rsid w:val="00AA6F9A"/>
    <w:rsid w:val="00AA7787"/>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182"/>
    <w:rsid w:val="00AC045F"/>
    <w:rsid w:val="00AC0CC3"/>
    <w:rsid w:val="00AC1281"/>
    <w:rsid w:val="00AC21BA"/>
    <w:rsid w:val="00AC22C7"/>
    <w:rsid w:val="00AC2799"/>
    <w:rsid w:val="00AC2D4E"/>
    <w:rsid w:val="00AC3084"/>
    <w:rsid w:val="00AC3431"/>
    <w:rsid w:val="00AC36C3"/>
    <w:rsid w:val="00AC38E9"/>
    <w:rsid w:val="00AC3A40"/>
    <w:rsid w:val="00AC45D6"/>
    <w:rsid w:val="00AC4D1B"/>
    <w:rsid w:val="00AC4D53"/>
    <w:rsid w:val="00AC4D9E"/>
    <w:rsid w:val="00AC4E2E"/>
    <w:rsid w:val="00AC53CD"/>
    <w:rsid w:val="00AC5BBE"/>
    <w:rsid w:val="00AC5C2A"/>
    <w:rsid w:val="00AC61B3"/>
    <w:rsid w:val="00AC63F4"/>
    <w:rsid w:val="00AC6786"/>
    <w:rsid w:val="00AC6B7A"/>
    <w:rsid w:val="00AC71C7"/>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2DE0"/>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0EA"/>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5CA"/>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BA"/>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252"/>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29F"/>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A16"/>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4D5D"/>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4E1"/>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891"/>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324"/>
    <w:rsid w:val="00B837F5"/>
    <w:rsid w:val="00B83AC3"/>
    <w:rsid w:val="00B83DAC"/>
    <w:rsid w:val="00B83DF6"/>
    <w:rsid w:val="00B841D6"/>
    <w:rsid w:val="00B846B6"/>
    <w:rsid w:val="00B84BE8"/>
    <w:rsid w:val="00B855A8"/>
    <w:rsid w:val="00B857D6"/>
    <w:rsid w:val="00B85837"/>
    <w:rsid w:val="00B85F67"/>
    <w:rsid w:val="00B86557"/>
    <w:rsid w:val="00B86C10"/>
    <w:rsid w:val="00B87C60"/>
    <w:rsid w:val="00B90165"/>
    <w:rsid w:val="00B90349"/>
    <w:rsid w:val="00B90461"/>
    <w:rsid w:val="00B907A7"/>
    <w:rsid w:val="00B91356"/>
    <w:rsid w:val="00B91892"/>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BC6"/>
    <w:rsid w:val="00B95C49"/>
    <w:rsid w:val="00B95EEF"/>
    <w:rsid w:val="00B95FD7"/>
    <w:rsid w:val="00B96228"/>
    <w:rsid w:val="00B96313"/>
    <w:rsid w:val="00B96CF0"/>
    <w:rsid w:val="00B96DA2"/>
    <w:rsid w:val="00B977E6"/>
    <w:rsid w:val="00BA004A"/>
    <w:rsid w:val="00BA067F"/>
    <w:rsid w:val="00BA10C9"/>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3C"/>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5FD1"/>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23A"/>
    <w:rsid w:val="00BC4B9C"/>
    <w:rsid w:val="00BC5181"/>
    <w:rsid w:val="00BC56C1"/>
    <w:rsid w:val="00BC5B15"/>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0F2"/>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3B5"/>
    <w:rsid w:val="00BE072F"/>
    <w:rsid w:val="00BE0C3B"/>
    <w:rsid w:val="00BE0D64"/>
    <w:rsid w:val="00BE13B8"/>
    <w:rsid w:val="00BE197A"/>
    <w:rsid w:val="00BE1A06"/>
    <w:rsid w:val="00BE2737"/>
    <w:rsid w:val="00BE2E99"/>
    <w:rsid w:val="00BE3389"/>
    <w:rsid w:val="00BE33BE"/>
    <w:rsid w:val="00BE3AFA"/>
    <w:rsid w:val="00BE3F52"/>
    <w:rsid w:val="00BE403F"/>
    <w:rsid w:val="00BE5515"/>
    <w:rsid w:val="00BE5613"/>
    <w:rsid w:val="00BE5813"/>
    <w:rsid w:val="00BE5AC4"/>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3CE"/>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877"/>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369"/>
    <w:rsid w:val="00C0648A"/>
    <w:rsid w:val="00C067A4"/>
    <w:rsid w:val="00C06F8C"/>
    <w:rsid w:val="00C079FA"/>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BAF"/>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273F"/>
    <w:rsid w:val="00C23201"/>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797"/>
    <w:rsid w:val="00C32BB7"/>
    <w:rsid w:val="00C32CCE"/>
    <w:rsid w:val="00C3312B"/>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047"/>
    <w:rsid w:val="00C4018E"/>
    <w:rsid w:val="00C404D5"/>
    <w:rsid w:val="00C40B7D"/>
    <w:rsid w:val="00C40CD4"/>
    <w:rsid w:val="00C41057"/>
    <w:rsid w:val="00C411E2"/>
    <w:rsid w:val="00C41594"/>
    <w:rsid w:val="00C41E8D"/>
    <w:rsid w:val="00C42130"/>
    <w:rsid w:val="00C42784"/>
    <w:rsid w:val="00C429E1"/>
    <w:rsid w:val="00C437D5"/>
    <w:rsid w:val="00C439F0"/>
    <w:rsid w:val="00C43CE7"/>
    <w:rsid w:val="00C44189"/>
    <w:rsid w:val="00C447FB"/>
    <w:rsid w:val="00C44B2E"/>
    <w:rsid w:val="00C44F96"/>
    <w:rsid w:val="00C44FF2"/>
    <w:rsid w:val="00C4587D"/>
    <w:rsid w:val="00C45C66"/>
    <w:rsid w:val="00C46339"/>
    <w:rsid w:val="00C4636D"/>
    <w:rsid w:val="00C46813"/>
    <w:rsid w:val="00C470AA"/>
    <w:rsid w:val="00C47AE8"/>
    <w:rsid w:val="00C47B93"/>
    <w:rsid w:val="00C47BDE"/>
    <w:rsid w:val="00C5002F"/>
    <w:rsid w:val="00C508B7"/>
    <w:rsid w:val="00C509D3"/>
    <w:rsid w:val="00C509E0"/>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1F"/>
    <w:rsid w:val="00C5733A"/>
    <w:rsid w:val="00C57CC6"/>
    <w:rsid w:val="00C57F51"/>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37"/>
    <w:rsid w:val="00C65F58"/>
    <w:rsid w:val="00C66571"/>
    <w:rsid w:val="00C666DB"/>
    <w:rsid w:val="00C667F6"/>
    <w:rsid w:val="00C66C34"/>
    <w:rsid w:val="00C6731C"/>
    <w:rsid w:val="00C67F34"/>
    <w:rsid w:val="00C7040D"/>
    <w:rsid w:val="00C70B8C"/>
    <w:rsid w:val="00C71327"/>
    <w:rsid w:val="00C71458"/>
    <w:rsid w:val="00C71468"/>
    <w:rsid w:val="00C723AF"/>
    <w:rsid w:val="00C723CA"/>
    <w:rsid w:val="00C72EF5"/>
    <w:rsid w:val="00C7322E"/>
    <w:rsid w:val="00C733ED"/>
    <w:rsid w:val="00C7357D"/>
    <w:rsid w:val="00C737E3"/>
    <w:rsid w:val="00C73BF6"/>
    <w:rsid w:val="00C73E66"/>
    <w:rsid w:val="00C74157"/>
    <w:rsid w:val="00C7448E"/>
    <w:rsid w:val="00C74859"/>
    <w:rsid w:val="00C748A7"/>
    <w:rsid w:val="00C748E2"/>
    <w:rsid w:val="00C74B2A"/>
    <w:rsid w:val="00C74D13"/>
    <w:rsid w:val="00C75004"/>
    <w:rsid w:val="00C755E8"/>
    <w:rsid w:val="00C75970"/>
    <w:rsid w:val="00C75AC4"/>
    <w:rsid w:val="00C75C9D"/>
    <w:rsid w:val="00C76547"/>
    <w:rsid w:val="00C76952"/>
    <w:rsid w:val="00C7731D"/>
    <w:rsid w:val="00C7799E"/>
    <w:rsid w:val="00C77EED"/>
    <w:rsid w:val="00C80190"/>
    <w:rsid w:val="00C80441"/>
    <w:rsid w:val="00C80518"/>
    <w:rsid w:val="00C80547"/>
    <w:rsid w:val="00C80DB5"/>
    <w:rsid w:val="00C8198E"/>
    <w:rsid w:val="00C81B30"/>
    <w:rsid w:val="00C8220B"/>
    <w:rsid w:val="00C82387"/>
    <w:rsid w:val="00C823D0"/>
    <w:rsid w:val="00C831FC"/>
    <w:rsid w:val="00C8395C"/>
    <w:rsid w:val="00C83D50"/>
    <w:rsid w:val="00C83EB1"/>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BE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4AF"/>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CDA"/>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A48"/>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30F"/>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6CF7"/>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E8C"/>
    <w:rsid w:val="00D02F2F"/>
    <w:rsid w:val="00D031B9"/>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8D8"/>
    <w:rsid w:val="00D13BBC"/>
    <w:rsid w:val="00D13F9F"/>
    <w:rsid w:val="00D14204"/>
    <w:rsid w:val="00D1552A"/>
    <w:rsid w:val="00D15D9D"/>
    <w:rsid w:val="00D1624D"/>
    <w:rsid w:val="00D16AF7"/>
    <w:rsid w:val="00D16EA1"/>
    <w:rsid w:val="00D17327"/>
    <w:rsid w:val="00D17869"/>
    <w:rsid w:val="00D1792B"/>
    <w:rsid w:val="00D179BF"/>
    <w:rsid w:val="00D17F37"/>
    <w:rsid w:val="00D202D3"/>
    <w:rsid w:val="00D2171B"/>
    <w:rsid w:val="00D217CE"/>
    <w:rsid w:val="00D21A77"/>
    <w:rsid w:val="00D21BDF"/>
    <w:rsid w:val="00D220A4"/>
    <w:rsid w:val="00D22148"/>
    <w:rsid w:val="00D229A3"/>
    <w:rsid w:val="00D22D40"/>
    <w:rsid w:val="00D22F49"/>
    <w:rsid w:val="00D23556"/>
    <w:rsid w:val="00D2378F"/>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895"/>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8AD"/>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ADD"/>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246"/>
    <w:rsid w:val="00D71696"/>
    <w:rsid w:val="00D71BD5"/>
    <w:rsid w:val="00D72265"/>
    <w:rsid w:val="00D72BDC"/>
    <w:rsid w:val="00D73118"/>
    <w:rsid w:val="00D73347"/>
    <w:rsid w:val="00D73502"/>
    <w:rsid w:val="00D735B2"/>
    <w:rsid w:val="00D7364D"/>
    <w:rsid w:val="00D7397F"/>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07E"/>
    <w:rsid w:val="00D81307"/>
    <w:rsid w:val="00D81465"/>
    <w:rsid w:val="00D8176B"/>
    <w:rsid w:val="00D817FD"/>
    <w:rsid w:val="00D820F3"/>
    <w:rsid w:val="00D829AC"/>
    <w:rsid w:val="00D82AA1"/>
    <w:rsid w:val="00D83401"/>
    <w:rsid w:val="00D83850"/>
    <w:rsid w:val="00D84268"/>
    <w:rsid w:val="00D84278"/>
    <w:rsid w:val="00D846C5"/>
    <w:rsid w:val="00D847C6"/>
    <w:rsid w:val="00D85DD0"/>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98E"/>
    <w:rsid w:val="00D92CBC"/>
    <w:rsid w:val="00D92FD3"/>
    <w:rsid w:val="00D931F2"/>
    <w:rsid w:val="00D938C1"/>
    <w:rsid w:val="00D938CE"/>
    <w:rsid w:val="00D93EF4"/>
    <w:rsid w:val="00D93F48"/>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49D"/>
    <w:rsid w:val="00DA1D80"/>
    <w:rsid w:val="00DA2046"/>
    <w:rsid w:val="00DA2185"/>
    <w:rsid w:val="00DA23D2"/>
    <w:rsid w:val="00DA2506"/>
    <w:rsid w:val="00DA29C4"/>
    <w:rsid w:val="00DA2D90"/>
    <w:rsid w:val="00DA2F52"/>
    <w:rsid w:val="00DA35DC"/>
    <w:rsid w:val="00DA3857"/>
    <w:rsid w:val="00DA3A26"/>
    <w:rsid w:val="00DA3B43"/>
    <w:rsid w:val="00DA3F00"/>
    <w:rsid w:val="00DA43CA"/>
    <w:rsid w:val="00DA4562"/>
    <w:rsid w:val="00DA492A"/>
    <w:rsid w:val="00DA49D8"/>
    <w:rsid w:val="00DA54B2"/>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0EE"/>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223"/>
    <w:rsid w:val="00DC7890"/>
    <w:rsid w:val="00DC79A3"/>
    <w:rsid w:val="00DC7E92"/>
    <w:rsid w:val="00DD02C4"/>
    <w:rsid w:val="00DD031F"/>
    <w:rsid w:val="00DD044C"/>
    <w:rsid w:val="00DD128A"/>
    <w:rsid w:val="00DD12B1"/>
    <w:rsid w:val="00DD12B5"/>
    <w:rsid w:val="00DD18BD"/>
    <w:rsid w:val="00DD18EB"/>
    <w:rsid w:val="00DD1947"/>
    <w:rsid w:val="00DD1E75"/>
    <w:rsid w:val="00DD1ED7"/>
    <w:rsid w:val="00DD209D"/>
    <w:rsid w:val="00DD242B"/>
    <w:rsid w:val="00DD2A3F"/>
    <w:rsid w:val="00DD2AD1"/>
    <w:rsid w:val="00DD2FE5"/>
    <w:rsid w:val="00DD32DF"/>
    <w:rsid w:val="00DD3401"/>
    <w:rsid w:val="00DD3430"/>
    <w:rsid w:val="00DD3480"/>
    <w:rsid w:val="00DD3565"/>
    <w:rsid w:val="00DD49D3"/>
    <w:rsid w:val="00DD59AB"/>
    <w:rsid w:val="00DD5FFE"/>
    <w:rsid w:val="00DD6396"/>
    <w:rsid w:val="00DD6ACB"/>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94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5D3A"/>
    <w:rsid w:val="00DF6014"/>
    <w:rsid w:val="00DF63E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9F"/>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B44"/>
    <w:rsid w:val="00E35EB9"/>
    <w:rsid w:val="00E35F47"/>
    <w:rsid w:val="00E3610B"/>
    <w:rsid w:val="00E363B9"/>
    <w:rsid w:val="00E36AED"/>
    <w:rsid w:val="00E377BF"/>
    <w:rsid w:val="00E37C25"/>
    <w:rsid w:val="00E40362"/>
    <w:rsid w:val="00E41A84"/>
    <w:rsid w:val="00E41BAC"/>
    <w:rsid w:val="00E41FE9"/>
    <w:rsid w:val="00E42532"/>
    <w:rsid w:val="00E42926"/>
    <w:rsid w:val="00E42D71"/>
    <w:rsid w:val="00E432AE"/>
    <w:rsid w:val="00E434D2"/>
    <w:rsid w:val="00E4356E"/>
    <w:rsid w:val="00E43C7F"/>
    <w:rsid w:val="00E43F1E"/>
    <w:rsid w:val="00E4466A"/>
    <w:rsid w:val="00E447D5"/>
    <w:rsid w:val="00E45041"/>
    <w:rsid w:val="00E450D8"/>
    <w:rsid w:val="00E452D0"/>
    <w:rsid w:val="00E45A9D"/>
    <w:rsid w:val="00E460A1"/>
    <w:rsid w:val="00E462B4"/>
    <w:rsid w:val="00E46CC9"/>
    <w:rsid w:val="00E474C2"/>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4DB0"/>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E00"/>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E2"/>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893"/>
    <w:rsid w:val="00E92F0A"/>
    <w:rsid w:val="00E930CC"/>
    <w:rsid w:val="00E93168"/>
    <w:rsid w:val="00E93402"/>
    <w:rsid w:val="00E9346A"/>
    <w:rsid w:val="00E93911"/>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28"/>
    <w:rsid w:val="00EA0281"/>
    <w:rsid w:val="00EA02F6"/>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55E1"/>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2AE0"/>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1CD"/>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5E"/>
    <w:rsid w:val="00ED3B7D"/>
    <w:rsid w:val="00ED3DA3"/>
    <w:rsid w:val="00ED40CC"/>
    <w:rsid w:val="00ED4834"/>
    <w:rsid w:val="00ED4DDF"/>
    <w:rsid w:val="00ED4EEA"/>
    <w:rsid w:val="00ED5122"/>
    <w:rsid w:val="00ED54F7"/>
    <w:rsid w:val="00ED58F2"/>
    <w:rsid w:val="00ED6100"/>
    <w:rsid w:val="00ED68CD"/>
    <w:rsid w:val="00ED6E4E"/>
    <w:rsid w:val="00ED6FAC"/>
    <w:rsid w:val="00ED71C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4CD0"/>
    <w:rsid w:val="00EE505A"/>
    <w:rsid w:val="00EE5112"/>
    <w:rsid w:val="00EE62B4"/>
    <w:rsid w:val="00EE636D"/>
    <w:rsid w:val="00EE66B1"/>
    <w:rsid w:val="00EE752C"/>
    <w:rsid w:val="00EE7D91"/>
    <w:rsid w:val="00EE7ECE"/>
    <w:rsid w:val="00EE7F2E"/>
    <w:rsid w:val="00EF082A"/>
    <w:rsid w:val="00EF09B6"/>
    <w:rsid w:val="00EF0E50"/>
    <w:rsid w:val="00EF16D6"/>
    <w:rsid w:val="00EF17D0"/>
    <w:rsid w:val="00EF209D"/>
    <w:rsid w:val="00EF20FD"/>
    <w:rsid w:val="00EF2457"/>
    <w:rsid w:val="00EF25C0"/>
    <w:rsid w:val="00EF2786"/>
    <w:rsid w:val="00EF28E6"/>
    <w:rsid w:val="00EF2902"/>
    <w:rsid w:val="00EF3A28"/>
    <w:rsid w:val="00EF3A3D"/>
    <w:rsid w:val="00EF3A4A"/>
    <w:rsid w:val="00EF3A97"/>
    <w:rsid w:val="00EF3D41"/>
    <w:rsid w:val="00EF3D43"/>
    <w:rsid w:val="00EF3EE0"/>
    <w:rsid w:val="00EF493B"/>
    <w:rsid w:val="00EF49F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4F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5D3"/>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3A86"/>
    <w:rsid w:val="00F43E4A"/>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D01"/>
    <w:rsid w:val="00F564B4"/>
    <w:rsid w:val="00F56D31"/>
    <w:rsid w:val="00F57183"/>
    <w:rsid w:val="00F5765A"/>
    <w:rsid w:val="00F57C72"/>
    <w:rsid w:val="00F57E51"/>
    <w:rsid w:val="00F57F6E"/>
    <w:rsid w:val="00F57F87"/>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C22"/>
    <w:rsid w:val="00F64E9D"/>
    <w:rsid w:val="00F65961"/>
    <w:rsid w:val="00F65E8A"/>
    <w:rsid w:val="00F65E91"/>
    <w:rsid w:val="00F660B8"/>
    <w:rsid w:val="00F6617D"/>
    <w:rsid w:val="00F66709"/>
    <w:rsid w:val="00F669E3"/>
    <w:rsid w:val="00F66AF7"/>
    <w:rsid w:val="00F672EB"/>
    <w:rsid w:val="00F6753C"/>
    <w:rsid w:val="00F677F4"/>
    <w:rsid w:val="00F67906"/>
    <w:rsid w:val="00F67A85"/>
    <w:rsid w:val="00F67D0D"/>
    <w:rsid w:val="00F70A97"/>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69A"/>
    <w:rsid w:val="00F75B06"/>
    <w:rsid w:val="00F75C0B"/>
    <w:rsid w:val="00F75DCE"/>
    <w:rsid w:val="00F763DF"/>
    <w:rsid w:val="00F77028"/>
    <w:rsid w:val="00F7788F"/>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6C6"/>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035"/>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4C5"/>
    <w:rsid w:val="00FA7A20"/>
    <w:rsid w:val="00FA7AA6"/>
    <w:rsid w:val="00FA7C04"/>
    <w:rsid w:val="00FB0443"/>
    <w:rsid w:val="00FB0540"/>
    <w:rsid w:val="00FB15D5"/>
    <w:rsid w:val="00FB18E8"/>
    <w:rsid w:val="00FB19D8"/>
    <w:rsid w:val="00FB204F"/>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6887"/>
    <w:rsid w:val="00FB7284"/>
    <w:rsid w:val="00FB72CB"/>
    <w:rsid w:val="00FB7607"/>
    <w:rsid w:val="00FB77BB"/>
    <w:rsid w:val="00FB7C38"/>
    <w:rsid w:val="00FC0038"/>
    <w:rsid w:val="00FC03E4"/>
    <w:rsid w:val="00FC0855"/>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0718"/>
    <w:rsid w:val="00FD10D2"/>
    <w:rsid w:val="00FD1407"/>
    <w:rsid w:val="00FD1436"/>
    <w:rsid w:val="00FD1E94"/>
    <w:rsid w:val="00FD235B"/>
    <w:rsid w:val="00FD2804"/>
    <w:rsid w:val="00FD282A"/>
    <w:rsid w:val="00FD2A71"/>
    <w:rsid w:val="00FD2BDC"/>
    <w:rsid w:val="00FD3124"/>
    <w:rsid w:val="00FD36DD"/>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7F5"/>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0F8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7F45C2F"/>
  <w15:docId w15:val="{A08556B9-9F93-4522-B482-6DBF7F7D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 w:type="paragraph" w:customStyle="1" w:styleId="textintend3">
    <w:name w:val="text intend 3"/>
    <w:basedOn w:val="Normal"/>
    <w:rsid w:val="00FD1436"/>
    <w:pPr>
      <w:numPr>
        <w:numId w:val="8"/>
      </w:numPr>
      <w:overflowPunct/>
      <w:autoSpaceDE/>
      <w:autoSpaceDN/>
      <w:adjustRightInd/>
      <w:spacing w:after="120"/>
      <w:jc w:val="both"/>
      <w:textAlignment w:val="auto"/>
    </w:pPr>
    <w:rPr>
      <w:rFonts w:eastAsia="MS Mincho"/>
      <w:sz w:val="24"/>
    </w:rPr>
  </w:style>
  <w:style w:type="character" w:customStyle="1" w:styleId="B10">
    <w:name w:val="B1 (文字)"/>
    <w:link w:val="B1"/>
    <w:uiPriority w:val="99"/>
    <w:locked/>
    <w:rsid w:val="009B3386"/>
    <w:rPr>
      <w:rFonts w:ascii="Times New Roman" w:hAnsi="Times New Roman"/>
      <w:lang w:eastAsia="en-US"/>
    </w:rPr>
  </w:style>
  <w:style w:type="paragraph" w:customStyle="1" w:styleId="RAN1bullet1">
    <w:name w:val="RAN1 bullet1"/>
    <w:basedOn w:val="Normal"/>
    <w:qFormat/>
    <w:rsid w:val="00D71696"/>
    <w:pPr>
      <w:numPr>
        <w:numId w:val="48"/>
      </w:numPr>
      <w:overflowPunct/>
      <w:autoSpaceDE/>
      <w:autoSpaceDN/>
      <w:adjustRightInd/>
      <w:spacing w:after="0"/>
      <w:textAlignment w:val="auto"/>
    </w:pPr>
    <w:rPr>
      <w:rFonts w:ascii="Times" w:eastAsia="Batang" w:hAnsi="Times"/>
      <w:szCs w:val="24"/>
      <w:lang w:val="en-GB" w:eastAsia="x-none"/>
    </w:rPr>
  </w:style>
  <w:style w:type="character" w:customStyle="1" w:styleId="TALChar">
    <w:name w:val="TAL Char"/>
    <w:link w:val="TAL"/>
    <w:rsid w:val="00611DAE"/>
    <w:rPr>
      <w:rFonts w:ascii="Arial" w:hAnsi="Arial"/>
      <w:sz w:val="18"/>
      <w:lang w:eastAsia="en-US"/>
    </w:rPr>
  </w:style>
  <w:style w:type="character" w:customStyle="1" w:styleId="TAHCar">
    <w:name w:val="TAH Car"/>
    <w:link w:val="TAH"/>
    <w:rsid w:val="00611DAE"/>
    <w:rPr>
      <w:rFonts w:ascii="Arial" w:hAnsi="Arial"/>
      <w:b/>
      <w:sz w:val="18"/>
      <w:lang w:eastAsia="en-US"/>
    </w:rPr>
  </w:style>
  <w:style w:type="character" w:customStyle="1" w:styleId="B1Zchn">
    <w:name w:val="B1 Zchn"/>
    <w:rsid w:val="0035763C"/>
    <w:rPr>
      <w:lang w:eastAsia="en-US"/>
    </w:rPr>
  </w:style>
  <w:style w:type="paragraph" w:customStyle="1" w:styleId="Style1">
    <w:name w:val="_Style 1"/>
    <w:basedOn w:val="Normal"/>
    <w:uiPriority w:val="34"/>
    <w:qFormat/>
    <w:rsid w:val="0025431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customStyle="1" w:styleId="PLChar">
    <w:name w:val="PL Char"/>
    <w:link w:val="PL"/>
    <w:rsid w:val="000F7BAA"/>
    <w:rPr>
      <w:rFonts w:ascii="Courier New" w:hAnsi="Courier New"/>
      <w:noProof/>
      <w:sz w:val="16"/>
      <w:lang w:eastAsia="en-US"/>
    </w:rPr>
  </w:style>
  <w:style w:type="character" w:customStyle="1" w:styleId="B2Char">
    <w:name w:val="B2 Char"/>
    <w:link w:val="B2"/>
    <w:rsid w:val="000B33BB"/>
    <w:rPr>
      <w:rFonts w:ascii="Times New Roman" w:hAnsi="Times New Roman"/>
      <w:lang w:eastAsia="en-US"/>
    </w:rPr>
  </w:style>
  <w:style w:type="character" w:customStyle="1" w:styleId="B1Char1">
    <w:name w:val="B1 Char1"/>
    <w:locked/>
    <w:rsid w:val="003169F2"/>
    <w:rPr>
      <w:rFonts w:ascii="Times New Roman" w:hAnsi="Times New Roman"/>
      <w:lang w:val="en-GB" w:eastAsia="en-US"/>
    </w:rPr>
  </w:style>
  <w:style w:type="paragraph" w:customStyle="1" w:styleId="ListParagraph1">
    <w:name w:val="List Paragraph1"/>
    <w:basedOn w:val="Normal"/>
    <w:qFormat/>
    <w:rsid w:val="001A12D2"/>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
    <w:name w:val="Proposal"/>
    <w:basedOn w:val="Normal"/>
    <w:link w:val="ProposalChar"/>
    <w:qFormat/>
    <w:rsid w:val="003A404B"/>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3A404B"/>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301210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67774617">
          <w:marLeft w:val="547"/>
          <w:marRight w:val="0"/>
          <w:marTop w:val="96"/>
          <w:marBottom w:val="0"/>
          <w:divBdr>
            <w:top w:val="none" w:sz="0" w:space="0" w:color="auto"/>
            <w:left w:val="none" w:sz="0" w:space="0" w:color="auto"/>
            <w:bottom w:val="none" w:sz="0" w:space="0" w:color="auto"/>
            <w:right w:val="none" w:sz="0" w:space="0" w:color="auto"/>
          </w:divBdr>
        </w:div>
        <w:div w:id="1404983273">
          <w:marLeft w:val="1166"/>
          <w:marRight w:val="0"/>
          <w:marTop w:val="67"/>
          <w:marBottom w:val="0"/>
          <w:divBdr>
            <w:top w:val="none" w:sz="0" w:space="0" w:color="auto"/>
            <w:left w:val="none" w:sz="0" w:space="0" w:color="auto"/>
            <w:bottom w:val="none" w:sz="0" w:space="0" w:color="auto"/>
            <w:right w:val="none" w:sz="0" w:space="0" w:color="auto"/>
          </w:divBdr>
        </w:div>
        <w:div w:id="1740127403">
          <w:marLeft w:val="1166"/>
          <w:marRight w:val="0"/>
          <w:marTop w:val="6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4431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1472519">
      <w:bodyDiv w:val="1"/>
      <w:marLeft w:val="0"/>
      <w:marRight w:val="0"/>
      <w:marTop w:val="0"/>
      <w:marBottom w:val="0"/>
      <w:divBdr>
        <w:top w:val="none" w:sz="0" w:space="0" w:color="auto"/>
        <w:left w:val="none" w:sz="0" w:space="0" w:color="auto"/>
        <w:bottom w:val="none" w:sz="0" w:space="0" w:color="auto"/>
        <w:right w:val="none" w:sz="0" w:space="0" w:color="auto"/>
      </w:divBdr>
      <w:divsChild>
        <w:div w:id="633025775">
          <w:marLeft w:val="1800"/>
          <w:marRight w:val="0"/>
          <w:marTop w:val="77"/>
          <w:marBottom w:val="0"/>
          <w:divBdr>
            <w:top w:val="none" w:sz="0" w:space="0" w:color="auto"/>
            <w:left w:val="none" w:sz="0" w:space="0" w:color="auto"/>
            <w:bottom w:val="none" w:sz="0" w:space="0" w:color="auto"/>
            <w:right w:val="none" w:sz="0" w:space="0" w:color="auto"/>
          </w:divBdr>
        </w:div>
        <w:div w:id="1988627235">
          <w:marLeft w:val="1800"/>
          <w:marRight w:val="0"/>
          <w:marTop w:val="77"/>
          <w:marBottom w:val="0"/>
          <w:divBdr>
            <w:top w:val="none" w:sz="0" w:space="0" w:color="auto"/>
            <w:left w:val="none" w:sz="0" w:space="0" w:color="auto"/>
            <w:bottom w:val="none" w:sz="0" w:space="0" w:color="auto"/>
            <w:right w:val="none" w:sz="0" w:space="0" w:color="auto"/>
          </w:divBdr>
        </w:div>
        <w:div w:id="183981770">
          <w:marLeft w:val="1800"/>
          <w:marRight w:val="0"/>
          <w:marTop w:val="77"/>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5625202">
      <w:bodyDiv w:val="1"/>
      <w:marLeft w:val="0"/>
      <w:marRight w:val="0"/>
      <w:marTop w:val="0"/>
      <w:marBottom w:val="0"/>
      <w:divBdr>
        <w:top w:val="none" w:sz="0" w:space="0" w:color="auto"/>
        <w:left w:val="none" w:sz="0" w:space="0" w:color="auto"/>
        <w:bottom w:val="none" w:sz="0" w:space="0" w:color="auto"/>
        <w:right w:val="none" w:sz="0" w:space="0" w:color="auto"/>
      </w:divBdr>
      <w:divsChild>
        <w:div w:id="1803380887">
          <w:marLeft w:val="1166"/>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207251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08540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38679838">
      <w:bodyDiv w:val="1"/>
      <w:marLeft w:val="0"/>
      <w:marRight w:val="0"/>
      <w:marTop w:val="0"/>
      <w:marBottom w:val="0"/>
      <w:divBdr>
        <w:top w:val="none" w:sz="0" w:space="0" w:color="auto"/>
        <w:left w:val="none" w:sz="0" w:space="0" w:color="auto"/>
        <w:bottom w:val="none" w:sz="0" w:space="0" w:color="auto"/>
        <w:right w:val="none" w:sz="0" w:space="0" w:color="auto"/>
      </w:divBdr>
      <w:divsChild>
        <w:div w:id="1263565284">
          <w:marLeft w:val="1800"/>
          <w:marRight w:val="0"/>
          <w:marTop w:val="58"/>
          <w:marBottom w:val="0"/>
          <w:divBdr>
            <w:top w:val="none" w:sz="0" w:space="0" w:color="auto"/>
            <w:left w:val="none" w:sz="0" w:space="0" w:color="auto"/>
            <w:bottom w:val="none" w:sz="0" w:space="0" w:color="auto"/>
            <w:right w:val="none" w:sz="0" w:space="0" w:color="auto"/>
          </w:divBdr>
        </w:div>
        <w:div w:id="485167132">
          <w:marLeft w:val="2520"/>
          <w:marRight w:val="0"/>
          <w:marTop w:val="58"/>
          <w:marBottom w:val="0"/>
          <w:divBdr>
            <w:top w:val="none" w:sz="0" w:space="0" w:color="auto"/>
            <w:left w:val="none" w:sz="0" w:space="0" w:color="auto"/>
            <w:bottom w:val="none" w:sz="0" w:space="0" w:color="auto"/>
            <w:right w:val="none" w:sz="0" w:space="0" w:color="auto"/>
          </w:divBdr>
        </w:div>
        <w:div w:id="1719084543">
          <w:marLeft w:val="2520"/>
          <w:marRight w:val="0"/>
          <w:marTop w:val="58"/>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882842">
      <w:bodyDiv w:val="1"/>
      <w:marLeft w:val="0"/>
      <w:marRight w:val="0"/>
      <w:marTop w:val="0"/>
      <w:marBottom w:val="0"/>
      <w:divBdr>
        <w:top w:val="none" w:sz="0" w:space="0" w:color="auto"/>
        <w:left w:val="none" w:sz="0" w:space="0" w:color="auto"/>
        <w:bottom w:val="none" w:sz="0" w:space="0" w:color="auto"/>
        <w:right w:val="none" w:sz="0" w:space="0" w:color="auto"/>
      </w:divBdr>
      <w:divsChild>
        <w:div w:id="1592205000">
          <w:marLeft w:val="547"/>
          <w:marRight w:val="0"/>
          <w:marTop w:val="96"/>
          <w:marBottom w:val="0"/>
          <w:divBdr>
            <w:top w:val="none" w:sz="0" w:space="0" w:color="auto"/>
            <w:left w:val="none" w:sz="0" w:space="0" w:color="auto"/>
            <w:bottom w:val="none" w:sz="0" w:space="0" w:color="auto"/>
            <w:right w:val="none" w:sz="0" w:space="0" w:color="auto"/>
          </w:divBdr>
        </w:div>
        <w:div w:id="321202320">
          <w:marLeft w:val="1166"/>
          <w:marRight w:val="0"/>
          <w:marTop w:val="8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42590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048181">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0579475">
      <w:bodyDiv w:val="1"/>
      <w:marLeft w:val="0"/>
      <w:marRight w:val="0"/>
      <w:marTop w:val="0"/>
      <w:marBottom w:val="0"/>
      <w:divBdr>
        <w:top w:val="none" w:sz="0" w:space="0" w:color="auto"/>
        <w:left w:val="none" w:sz="0" w:space="0" w:color="auto"/>
        <w:bottom w:val="none" w:sz="0" w:space="0" w:color="auto"/>
        <w:right w:val="none" w:sz="0" w:space="0" w:color="auto"/>
      </w:divBdr>
      <w:divsChild>
        <w:div w:id="1254782019">
          <w:marLeft w:val="1166"/>
          <w:marRight w:val="0"/>
          <w:marTop w:val="67"/>
          <w:marBottom w:val="0"/>
          <w:divBdr>
            <w:top w:val="none" w:sz="0" w:space="0" w:color="auto"/>
            <w:left w:val="none" w:sz="0" w:space="0" w:color="auto"/>
            <w:bottom w:val="none" w:sz="0" w:space="0" w:color="auto"/>
            <w:right w:val="none" w:sz="0" w:space="0" w:color="auto"/>
          </w:divBdr>
        </w:div>
        <w:div w:id="1849057653">
          <w:marLeft w:val="1800"/>
          <w:marRight w:val="0"/>
          <w:marTop w:val="67"/>
          <w:marBottom w:val="0"/>
          <w:divBdr>
            <w:top w:val="none" w:sz="0" w:space="0" w:color="auto"/>
            <w:left w:val="none" w:sz="0" w:space="0" w:color="auto"/>
            <w:bottom w:val="none" w:sz="0" w:space="0" w:color="auto"/>
            <w:right w:val="none" w:sz="0" w:space="0" w:color="auto"/>
          </w:divBdr>
        </w:div>
        <w:div w:id="1749040974">
          <w:marLeft w:val="1800"/>
          <w:marRight w:val="0"/>
          <w:marTop w:val="67"/>
          <w:marBottom w:val="0"/>
          <w:divBdr>
            <w:top w:val="none" w:sz="0" w:space="0" w:color="auto"/>
            <w:left w:val="none" w:sz="0" w:space="0" w:color="auto"/>
            <w:bottom w:val="none" w:sz="0" w:space="0" w:color="auto"/>
            <w:right w:val="none" w:sz="0" w:space="0" w:color="auto"/>
          </w:divBdr>
        </w:div>
        <w:div w:id="587350588">
          <w:marLeft w:val="1800"/>
          <w:marRight w:val="0"/>
          <w:marTop w:val="67"/>
          <w:marBottom w:val="0"/>
          <w:divBdr>
            <w:top w:val="none" w:sz="0" w:space="0" w:color="auto"/>
            <w:left w:val="none" w:sz="0" w:space="0" w:color="auto"/>
            <w:bottom w:val="none" w:sz="0" w:space="0" w:color="auto"/>
            <w:right w:val="none" w:sz="0" w:space="0" w:color="auto"/>
          </w:divBdr>
        </w:div>
        <w:div w:id="535239161">
          <w:marLeft w:val="1800"/>
          <w:marRight w:val="0"/>
          <w:marTop w:val="67"/>
          <w:marBottom w:val="0"/>
          <w:divBdr>
            <w:top w:val="none" w:sz="0" w:space="0" w:color="auto"/>
            <w:left w:val="none" w:sz="0" w:space="0" w:color="auto"/>
            <w:bottom w:val="none" w:sz="0" w:space="0" w:color="auto"/>
            <w:right w:val="none" w:sz="0" w:space="0" w:color="auto"/>
          </w:divBdr>
        </w:div>
        <w:div w:id="651720768">
          <w:marLeft w:val="1166"/>
          <w:marRight w:val="0"/>
          <w:marTop w:val="67"/>
          <w:marBottom w:val="0"/>
          <w:divBdr>
            <w:top w:val="none" w:sz="0" w:space="0" w:color="auto"/>
            <w:left w:val="none" w:sz="0" w:space="0" w:color="auto"/>
            <w:bottom w:val="none" w:sz="0" w:space="0" w:color="auto"/>
            <w:right w:val="none" w:sz="0" w:space="0" w:color="auto"/>
          </w:divBdr>
        </w:div>
        <w:div w:id="1861897897">
          <w:marLeft w:val="1800"/>
          <w:marRight w:val="0"/>
          <w:marTop w:val="67"/>
          <w:marBottom w:val="0"/>
          <w:divBdr>
            <w:top w:val="none" w:sz="0" w:space="0" w:color="auto"/>
            <w:left w:val="none" w:sz="0" w:space="0" w:color="auto"/>
            <w:bottom w:val="none" w:sz="0" w:space="0" w:color="auto"/>
            <w:right w:val="none" w:sz="0" w:space="0" w:color="auto"/>
          </w:divBdr>
        </w:div>
        <w:div w:id="1884946533">
          <w:marLeft w:val="1800"/>
          <w:marRight w:val="0"/>
          <w:marTop w:val="67"/>
          <w:marBottom w:val="0"/>
          <w:divBdr>
            <w:top w:val="none" w:sz="0" w:space="0" w:color="auto"/>
            <w:left w:val="none" w:sz="0" w:space="0" w:color="auto"/>
            <w:bottom w:val="none" w:sz="0" w:space="0" w:color="auto"/>
            <w:right w:val="none" w:sz="0" w:space="0" w:color="auto"/>
          </w:divBdr>
        </w:div>
        <w:div w:id="1277836241">
          <w:marLeft w:val="180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962413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635934">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191964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4891650">
      <w:bodyDiv w:val="1"/>
      <w:marLeft w:val="0"/>
      <w:marRight w:val="0"/>
      <w:marTop w:val="0"/>
      <w:marBottom w:val="0"/>
      <w:divBdr>
        <w:top w:val="none" w:sz="0" w:space="0" w:color="auto"/>
        <w:left w:val="none" w:sz="0" w:space="0" w:color="auto"/>
        <w:bottom w:val="none" w:sz="0" w:space="0" w:color="auto"/>
        <w:right w:val="none" w:sz="0" w:space="0" w:color="auto"/>
      </w:divBdr>
      <w:divsChild>
        <w:div w:id="105733340">
          <w:marLeft w:val="1166"/>
          <w:marRight w:val="0"/>
          <w:marTop w:val="58"/>
          <w:marBottom w:val="0"/>
          <w:divBdr>
            <w:top w:val="none" w:sz="0" w:space="0" w:color="auto"/>
            <w:left w:val="none" w:sz="0" w:space="0" w:color="auto"/>
            <w:bottom w:val="none" w:sz="0" w:space="0" w:color="auto"/>
            <w:right w:val="none" w:sz="0" w:space="0" w:color="auto"/>
          </w:divBdr>
        </w:div>
        <w:div w:id="1844659278">
          <w:marLeft w:val="180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HR33RHYHUWRF-4-6944</_dlc_DocId>
    <_dlc_DocIdUrl xmlns="c06861ca-3f08-4d07-bff7-bb15bac121f4">
      <Url>https://projects.qualcomm.com/sites/pentari/_layouts/15/DocIdRedir.aspx?ID=HR33RHYHUWRF-4-6944</Url>
      <Description>HR33RHYHUWRF-4-6944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B66068-A2E2-455A-A3B5-FDEF93AE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3978</TotalTime>
  <Pages>4</Pages>
  <Words>1851</Words>
  <Characters>11541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Qualcomm</cp:lastModifiedBy>
  <cp:revision>55</cp:revision>
  <cp:lastPrinted>2014-11-07T05:38:00Z</cp:lastPrinted>
  <dcterms:created xsi:type="dcterms:W3CDTF">2018-02-11T07:39:00Z</dcterms:created>
  <dcterms:modified xsi:type="dcterms:W3CDTF">2018-05-11T22:48:00Z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897d6003-a5d7-4320-bb05-e5dc9a062832</vt:lpwstr>
  </property>
  <property fmtid="{D5CDD505-2E9C-101B-9397-08002B2CF9AE}" pid="3" name="ContentTypeId">
    <vt:lpwstr>0x010100BC29BFD66497B943AA3B102F0C7B1355</vt:lpwstr>
  </property>
  <property fmtid="{D5CDD505-2E9C-101B-9397-08002B2CF9AE}" pid="4" name="_NewReviewCycle">
    <vt:lpwstr/>
  </property>
</Properties>
</file>